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RAN6</w:t>
        </w:r>
      </w:fldSimple>
      <w:r w:rsidR="00C66BA2">
        <w:rPr>
          <w:b/>
          <w:noProof/>
          <w:sz w:val="24"/>
        </w:rPr>
        <w:t xml:space="preserve"> </w:t>
      </w:r>
      <w:r>
        <w:rPr>
          <w:b/>
          <w:noProof/>
          <w:sz w:val="24"/>
        </w:rPr>
        <w:t>Meeting #</w:t>
      </w:r>
      <w:fldSimple w:instr=" DOCPROPERTY  MtgSeq  \* MERGEFORMAT ">
        <w:r w:rsidR="003609EF" w:rsidRPr="00BA51D9">
          <w:rPr>
            <w:b/>
            <w:noProof/>
            <w:sz w:val="24"/>
          </w:rPr>
          <w:t>4</w:t>
        </w:r>
      </w:fldSimple>
      <w:r>
        <w:rPr>
          <w:b/>
          <w:i/>
          <w:noProof/>
          <w:sz w:val="28"/>
        </w:rPr>
        <w:tab/>
      </w:r>
      <w:fldSimple w:instr=" DOCPROPERTY  Tdoc#  \* MERGEFORMAT ">
        <w:r w:rsidR="00273D7B">
          <w:rPr>
            <w:b/>
            <w:i/>
            <w:noProof/>
            <w:sz w:val="28"/>
          </w:rPr>
          <w:t>R6-170</w:t>
        </w:r>
        <w:r w:rsidR="004D4B60">
          <w:rPr>
            <w:b/>
            <w:i/>
            <w:noProof/>
            <w:sz w:val="28"/>
          </w:rPr>
          <w:t>224</w:t>
        </w:r>
      </w:fldSimple>
    </w:p>
    <w:p w:rsidR="001E41F3" w:rsidRDefault="00771985"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1985" w:rsidP="00E13F3D">
            <w:pPr>
              <w:pStyle w:val="CRCoverPage"/>
              <w:spacing w:after="0"/>
              <w:jc w:val="right"/>
              <w:rPr>
                <w:b/>
                <w:noProof/>
                <w:sz w:val="28"/>
              </w:rPr>
            </w:pPr>
            <w:fldSimple w:instr=" DOCPROPERTY  Spec#  \* MERGEFORMAT ">
              <w:r w:rsidR="00273D7B">
                <w:rPr>
                  <w:b/>
                  <w:noProof/>
                  <w:sz w:val="28"/>
                </w:rPr>
                <w:t>44.018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B60" w:rsidP="00547111">
            <w:pPr>
              <w:pStyle w:val="CRCoverPage"/>
              <w:spacing w:after="0"/>
              <w:rPr>
                <w:noProof/>
              </w:rPr>
            </w:pPr>
            <w:r>
              <w:rPr>
                <w:b/>
                <w:noProof/>
                <w:sz w:val="28"/>
              </w:rPr>
              <w:t>1065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9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1985">
            <w:pPr>
              <w:pStyle w:val="CRCoverPage"/>
              <w:spacing w:after="0"/>
              <w:jc w:val="center"/>
              <w:rPr>
                <w:noProof/>
                <w:sz w:val="28"/>
              </w:rPr>
            </w:pPr>
            <w:fldSimple w:instr=" DOCPROPERTY  Version  \* MERGEFORMAT ">
              <w:r w:rsidR="00273D7B">
                <w:rPr>
                  <w:b/>
                  <w:noProof/>
                  <w:sz w:val="28"/>
                </w:rPr>
                <w:t>14.1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2E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E2E3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bookmarkStart w:id="1" w:name="_GoBack"/>
        <w:bookmarkEnd w:id="1"/>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1985">
            <w:pPr>
              <w:pStyle w:val="CRCoverPage"/>
              <w:spacing w:after="0"/>
              <w:ind w:left="100"/>
              <w:rPr>
                <w:noProof/>
              </w:rPr>
            </w:pPr>
            <w:fldSimple w:instr=" DOCPROPERTY  CrTitle  \* MERGEFORMAT ">
              <w:r w:rsidR="002640DD">
                <w:t>Introduction of enhanced DECOR for GERAN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985">
            <w:pPr>
              <w:pStyle w:val="CRCoverPage"/>
              <w:spacing w:after="0"/>
              <w:ind w:left="100"/>
              <w:rPr>
                <w:noProof/>
              </w:rPr>
            </w:pPr>
            <w:fldSimple w:instr=" DOCPROPERTY  SourceIfWg  \* MERGEFORMAT ">
              <w:r w:rsidR="00E13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54BE" w:rsidP="00547111">
            <w:pPr>
              <w:pStyle w:val="CRCoverPage"/>
              <w:spacing w:after="0"/>
              <w:ind w:left="100"/>
              <w:rPr>
                <w:noProof/>
              </w:rPr>
            </w:pPr>
            <w:r>
              <w:t>R6</w:t>
            </w:r>
            <w:r w:rsidR="00771985">
              <w:fldChar w:fldCharType="begin"/>
            </w:r>
            <w:r w:rsidR="00216B40">
              <w:instrText xml:space="preserve"> DOCPROPERTY  SourceIfTsg  \* MERGEFORMAT </w:instrText>
            </w:r>
            <w:r w:rsidR="007719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1985">
            <w:pPr>
              <w:pStyle w:val="CRCoverPage"/>
              <w:spacing w:after="0"/>
              <w:ind w:left="100"/>
              <w:rPr>
                <w:noProof/>
              </w:rPr>
            </w:pPr>
            <w:fldSimple w:instr=" DOCPROPERTY  RelatedWis  \* MERGEFORMAT ">
              <w:r w:rsidR="00E13F3D">
                <w:rPr>
                  <w:noProof/>
                </w:rPr>
                <w:t>eDecor</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985">
            <w:pPr>
              <w:pStyle w:val="CRCoverPage"/>
              <w:spacing w:after="0"/>
              <w:ind w:left="100"/>
              <w:rPr>
                <w:noProof/>
              </w:rPr>
            </w:pPr>
            <w:fldSimple w:instr=" DOCPROPERTY  ResDate  \* MERGEFORMAT ">
              <w:r w:rsidR="00D24991">
                <w:rPr>
                  <w:noProof/>
                </w:rPr>
                <w:t>2017-05-04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198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1985">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1B83">
            <w:pPr>
              <w:pStyle w:val="CRCoverPage"/>
              <w:spacing w:after="0"/>
              <w:ind w:left="100"/>
              <w:rPr>
                <w:noProof/>
              </w:rPr>
            </w:pPr>
            <w:r w:rsidRPr="00551B83">
              <w:rPr>
                <w:noProof/>
              </w:rPr>
              <w:t>Enhanced DECOR has been finalized in SA2#116 and for UTRAN and LTE in RAN#75. It needs to be introduced in GERAN specifications to support the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214F" w:rsidRDefault="00273D7B" w:rsidP="003C454C">
            <w:pPr>
              <w:pStyle w:val="CRCoverPage"/>
              <w:rPr>
                <w:noProof/>
              </w:rPr>
            </w:pPr>
            <w:r>
              <w:rPr>
                <w:noProof/>
              </w:rPr>
              <w:t>A bit is introduced in SI</w:t>
            </w:r>
            <w:r w:rsidR="003A214F">
              <w:rPr>
                <w:noProof/>
              </w:rPr>
              <w:t xml:space="preserve">13 to indicate if a </w:t>
            </w:r>
            <w:r>
              <w:rPr>
                <w:noProof/>
              </w:rPr>
              <w:t>cell supports enhanced DECOR</w:t>
            </w:r>
            <w:r w:rsidR="003A214F">
              <w:rPr>
                <w:noProof/>
              </w:rPr>
              <w:t xml:space="preserve"> or not.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51B83" w:rsidTr="00547111">
        <w:tc>
          <w:tcPr>
            <w:tcW w:w="2694" w:type="dxa"/>
            <w:gridSpan w:val="2"/>
            <w:tcBorders>
              <w:left w:val="single" w:sz="4" w:space="0" w:color="auto"/>
              <w:bottom w:val="single" w:sz="4" w:space="0" w:color="auto"/>
            </w:tcBorders>
          </w:tcPr>
          <w:p w:rsidR="00551B83" w:rsidRDefault="00551B83" w:rsidP="00551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B83" w:rsidRDefault="00551B83" w:rsidP="00551B83">
            <w:pPr>
              <w:pStyle w:val="CRCoverPage"/>
              <w:spacing w:after="0"/>
              <w:rPr>
                <w:noProof/>
              </w:rPr>
            </w:pPr>
            <w:r>
              <w:rPr>
                <w:noProof/>
              </w:rPr>
              <w:t>Enhanced DECOR is not supported in GERAN system.</w:t>
            </w:r>
          </w:p>
        </w:tc>
      </w:tr>
      <w:tr w:rsidR="00551B83" w:rsidTr="00547111">
        <w:tc>
          <w:tcPr>
            <w:tcW w:w="2694" w:type="dxa"/>
            <w:gridSpan w:val="2"/>
          </w:tcPr>
          <w:p w:rsidR="00551B83" w:rsidRDefault="00551B83" w:rsidP="00551B83">
            <w:pPr>
              <w:pStyle w:val="CRCoverPage"/>
              <w:spacing w:after="0"/>
              <w:rPr>
                <w:b/>
                <w:i/>
                <w:noProof/>
                <w:sz w:val="8"/>
                <w:szCs w:val="8"/>
              </w:rPr>
            </w:pPr>
          </w:p>
        </w:tc>
        <w:tc>
          <w:tcPr>
            <w:tcW w:w="6946" w:type="dxa"/>
            <w:gridSpan w:val="9"/>
          </w:tcPr>
          <w:p w:rsidR="00551B83" w:rsidRDefault="00551B83" w:rsidP="00551B83">
            <w:pPr>
              <w:pStyle w:val="CRCoverPage"/>
              <w:spacing w:after="0"/>
              <w:rPr>
                <w:noProof/>
                <w:sz w:val="8"/>
                <w:szCs w:val="8"/>
              </w:rPr>
            </w:pPr>
          </w:p>
        </w:tc>
      </w:tr>
      <w:tr w:rsidR="00551B83" w:rsidTr="00547111">
        <w:tc>
          <w:tcPr>
            <w:tcW w:w="2694" w:type="dxa"/>
            <w:gridSpan w:val="2"/>
            <w:tcBorders>
              <w:top w:val="single" w:sz="4" w:space="0" w:color="auto"/>
              <w:left w:val="single" w:sz="4" w:space="0" w:color="auto"/>
            </w:tcBorders>
          </w:tcPr>
          <w:p w:rsidR="00551B83" w:rsidRDefault="00551B83" w:rsidP="00551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51B83" w:rsidRDefault="00AE2E34" w:rsidP="00551B83">
            <w:pPr>
              <w:pStyle w:val="CRCoverPage"/>
              <w:spacing w:after="0"/>
              <w:ind w:left="100"/>
              <w:rPr>
                <w:noProof/>
              </w:rPr>
            </w:pPr>
            <w:r>
              <w:rPr>
                <w:noProof/>
              </w:rPr>
              <w:t xml:space="preserve">2, </w:t>
            </w:r>
            <w:r w:rsidR="006C0CD0">
              <w:rPr>
                <w:noProof/>
              </w:rPr>
              <w:t xml:space="preserve">9.1.43q, </w:t>
            </w:r>
            <w:r>
              <w:rPr>
                <w:noProof/>
              </w:rPr>
              <w:t>10.5.2.37b</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sz w:val="8"/>
                <w:szCs w:val="8"/>
              </w:rPr>
            </w:pPr>
          </w:p>
        </w:tc>
        <w:tc>
          <w:tcPr>
            <w:tcW w:w="6946" w:type="dxa"/>
            <w:gridSpan w:val="9"/>
            <w:tcBorders>
              <w:right w:val="single" w:sz="4" w:space="0" w:color="auto"/>
            </w:tcBorders>
          </w:tcPr>
          <w:p w:rsidR="00551B83" w:rsidRDefault="00551B83" w:rsidP="00551B83">
            <w:pPr>
              <w:pStyle w:val="CRCoverPage"/>
              <w:spacing w:after="0"/>
              <w:rPr>
                <w:noProof/>
                <w:sz w:val="8"/>
                <w:szCs w:val="8"/>
              </w:rPr>
            </w:pPr>
          </w:p>
        </w:tc>
      </w:tr>
      <w:tr w:rsidR="00551B83" w:rsidTr="00547111">
        <w:tc>
          <w:tcPr>
            <w:tcW w:w="2694" w:type="dxa"/>
            <w:gridSpan w:val="2"/>
            <w:tcBorders>
              <w:left w:val="single" w:sz="4" w:space="0" w:color="auto"/>
            </w:tcBorders>
          </w:tcPr>
          <w:p w:rsidR="00551B83" w:rsidRDefault="00551B83" w:rsidP="00551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1B83" w:rsidRDefault="00551B83" w:rsidP="00551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1B83" w:rsidRDefault="00551B83" w:rsidP="00551B83">
            <w:pPr>
              <w:pStyle w:val="CRCoverPage"/>
              <w:spacing w:after="0"/>
              <w:jc w:val="center"/>
              <w:rPr>
                <w:b/>
                <w:caps/>
                <w:noProof/>
              </w:rPr>
            </w:pPr>
            <w:r>
              <w:rPr>
                <w:b/>
                <w:caps/>
                <w:noProof/>
              </w:rPr>
              <w:t>N</w:t>
            </w:r>
          </w:p>
        </w:tc>
        <w:tc>
          <w:tcPr>
            <w:tcW w:w="2977" w:type="dxa"/>
            <w:gridSpan w:val="4"/>
          </w:tcPr>
          <w:p w:rsidR="00551B83" w:rsidRDefault="00551B83" w:rsidP="00551B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51B83" w:rsidRDefault="00551B83" w:rsidP="00551B83">
            <w:pPr>
              <w:pStyle w:val="CRCoverPage"/>
              <w:spacing w:after="0"/>
              <w:ind w:left="99"/>
              <w:rPr>
                <w:noProof/>
              </w:rPr>
            </w:pPr>
          </w:p>
        </w:tc>
      </w:tr>
      <w:tr w:rsidR="00551B83" w:rsidTr="00547111">
        <w:tc>
          <w:tcPr>
            <w:tcW w:w="2694" w:type="dxa"/>
            <w:gridSpan w:val="2"/>
            <w:tcBorders>
              <w:left w:val="single" w:sz="4" w:space="0" w:color="auto"/>
            </w:tcBorders>
          </w:tcPr>
          <w:p w:rsidR="00551B83" w:rsidRDefault="00551B83" w:rsidP="00551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1B83" w:rsidRDefault="00C70DD2" w:rsidP="00551B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551B83" w:rsidP="00551B83">
            <w:pPr>
              <w:pStyle w:val="CRCoverPage"/>
              <w:spacing w:after="0"/>
              <w:jc w:val="center"/>
              <w:rPr>
                <w:b/>
                <w:caps/>
                <w:noProof/>
              </w:rPr>
            </w:pPr>
          </w:p>
        </w:tc>
        <w:tc>
          <w:tcPr>
            <w:tcW w:w="2977" w:type="dxa"/>
            <w:gridSpan w:val="4"/>
          </w:tcPr>
          <w:p w:rsidR="00551B83" w:rsidRDefault="00551B83" w:rsidP="00551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51B83" w:rsidRDefault="00C70DD2" w:rsidP="00551B83">
            <w:pPr>
              <w:pStyle w:val="CRCoverPage"/>
              <w:spacing w:after="0"/>
              <w:ind w:left="99"/>
              <w:rPr>
                <w:noProof/>
              </w:rPr>
            </w:pPr>
            <w:r>
              <w:rPr>
                <w:noProof/>
              </w:rPr>
              <w:t xml:space="preserve">TS </w:t>
            </w:r>
            <w:r w:rsidR="003A214F">
              <w:rPr>
                <w:noProof/>
              </w:rPr>
              <w:t>44.060 CR 1641</w:t>
            </w:r>
          </w:p>
          <w:p w:rsidR="003A214F" w:rsidRDefault="003A214F" w:rsidP="00551B83">
            <w:pPr>
              <w:pStyle w:val="CRCoverPage"/>
              <w:spacing w:after="0"/>
              <w:ind w:left="99"/>
              <w:rPr>
                <w:noProof/>
              </w:rPr>
            </w:pPr>
            <w:r>
              <w:rPr>
                <w:noProof/>
              </w:rPr>
              <w:t>TS 48.018 CR 0438</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B83" w:rsidRDefault="00551B83" w:rsidP="00551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C70DD2" w:rsidP="00551B83">
            <w:pPr>
              <w:pStyle w:val="CRCoverPage"/>
              <w:spacing w:after="0"/>
              <w:jc w:val="center"/>
              <w:rPr>
                <w:b/>
                <w:caps/>
                <w:noProof/>
              </w:rPr>
            </w:pPr>
            <w:r>
              <w:rPr>
                <w:b/>
                <w:caps/>
                <w:noProof/>
              </w:rPr>
              <w:t>x</w:t>
            </w:r>
          </w:p>
        </w:tc>
        <w:tc>
          <w:tcPr>
            <w:tcW w:w="2977" w:type="dxa"/>
            <w:gridSpan w:val="4"/>
          </w:tcPr>
          <w:p w:rsidR="00551B83" w:rsidRDefault="00551B83" w:rsidP="00551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51B83" w:rsidRDefault="00551B83" w:rsidP="00551B83">
            <w:pPr>
              <w:pStyle w:val="CRCoverPage"/>
              <w:spacing w:after="0"/>
              <w:ind w:left="99"/>
              <w:rPr>
                <w:noProof/>
              </w:rPr>
            </w:pPr>
            <w:r>
              <w:rPr>
                <w:noProof/>
              </w:rPr>
              <w:t xml:space="preserve">TS/TR ... CR ... </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B83" w:rsidRDefault="00551B83" w:rsidP="00551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B83" w:rsidRDefault="00C70DD2" w:rsidP="00551B83">
            <w:pPr>
              <w:pStyle w:val="CRCoverPage"/>
              <w:spacing w:after="0"/>
              <w:jc w:val="center"/>
              <w:rPr>
                <w:b/>
                <w:caps/>
                <w:noProof/>
              </w:rPr>
            </w:pPr>
            <w:r>
              <w:rPr>
                <w:b/>
                <w:caps/>
                <w:noProof/>
              </w:rPr>
              <w:t>x</w:t>
            </w:r>
          </w:p>
        </w:tc>
        <w:tc>
          <w:tcPr>
            <w:tcW w:w="2977" w:type="dxa"/>
            <w:gridSpan w:val="4"/>
          </w:tcPr>
          <w:p w:rsidR="00551B83" w:rsidRDefault="00551B83" w:rsidP="00551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51B83" w:rsidRDefault="00551B83" w:rsidP="00551B83">
            <w:pPr>
              <w:pStyle w:val="CRCoverPage"/>
              <w:spacing w:after="0"/>
              <w:ind w:left="99"/>
              <w:rPr>
                <w:noProof/>
              </w:rPr>
            </w:pPr>
            <w:r>
              <w:rPr>
                <w:noProof/>
              </w:rPr>
              <w:t xml:space="preserve">TS/TR ... CR ... </w:t>
            </w:r>
          </w:p>
        </w:tc>
      </w:tr>
      <w:tr w:rsidR="00551B83" w:rsidTr="00547111">
        <w:tc>
          <w:tcPr>
            <w:tcW w:w="2694" w:type="dxa"/>
            <w:gridSpan w:val="2"/>
            <w:tcBorders>
              <w:left w:val="single" w:sz="4" w:space="0" w:color="auto"/>
            </w:tcBorders>
          </w:tcPr>
          <w:p w:rsidR="00551B83" w:rsidRDefault="00551B83" w:rsidP="00551B83">
            <w:pPr>
              <w:pStyle w:val="CRCoverPage"/>
              <w:spacing w:after="0"/>
              <w:rPr>
                <w:b/>
                <w:i/>
                <w:noProof/>
              </w:rPr>
            </w:pPr>
          </w:p>
        </w:tc>
        <w:tc>
          <w:tcPr>
            <w:tcW w:w="6946" w:type="dxa"/>
            <w:gridSpan w:val="9"/>
            <w:tcBorders>
              <w:right w:val="single" w:sz="4" w:space="0" w:color="auto"/>
            </w:tcBorders>
          </w:tcPr>
          <w:p w:rsidR="00551B83" w:rsidRDefault="00551B83" w:rsidP="00551B83">
            <w:pPr>
              <w:pStyle w:val="CRCoverPage"/>
              <w:spacing w:after="0"/>
              <w:rPr>
                <w:noProof/>
              </w:rPr>
            </w:pPr>
          </w:p>
        </w:tc>
      </w:tr>
      <w:tr w:rsidR="00551B83" w:rsidTr="00547111">
        <w:tc>
          <w:tcPr>
            <w:tcW w:w="2694" w:type="dxa"/>
            <w:gridSpan w:val="2"/>
            <w:tcBorders>
              <w:left w:val="single" w:sz="4" w:space="0" w:color="auto"/>
              <w:bottom w:val="single" w:sz="4" w:space="0" w:color="auto"/>
            </w:tcBorders>
          </w:tcPr>
          <w:p w:rsidR="00551B83" w:rsidRDefault="00551B83" w:rsidP="00551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51B83" w:rsidRDefault="00551B83" w:rsidP="00551B83">
            <w:pPr>
              <w:pStyle w:val="CRCoverPage"/>
              <w:spacing w:after="0"/>
              <w:ind w:left="100"/>
              <w:rPr>
                <w:noProof/>
              </w:rPr>
            </w:pPr>
          </w:p>
        </w:tc>
      </w:tr>
    </w:tbl>
    <w:p w:rsidR="001E41F3" w:rsidRDefault="001E41F3">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1442E5" w:rsidTr="004A6B5E">
        <w:trPr>
          <w:trHeight w:val="424"/>
          <w:jc w:val="center"/>
        </w:trPr>
        <w:tc>
          <w:tcPr>
            <w:tcW w:w="9629" w:type="dxa"/>
            <w:shd w:val="clear" w:color="auto" w:fill="92D050"/>
            <w:vAlign w:val="center"/>
          </w:tcPr>
          <w:p w:rsidR="001442E5" w:rsidRDefault="001442E5" w:rsidP="007C22DB">
            <w:pPr>
              <w:spacing w:after="0"/>
              <w:jc w:val="center"/>
              <w:rPr>
                <w:noProof/>
              </w:rPr>
            </w:pPr>
            <w:r>
              <w:rPr>
                <w:noProof/>
                <w:sz w:val="36"/>
              </w:rPr>
              <w:t>First</w:t>
            </w:r>
            <w:r w:rsidRPr="00A55EDE">
              <w:rPr>
                <w:noProof/>
                <w:sz w:val="36"/>
              </w:rPr>
              <w:t xml:space="preserve"> Change</w:t>
            </w:r>
          </w:p>
        </w:tc>
      </w:tr>
    </w:tbl>
    <w:p w:rsidR="004A6B5E" w:rsidRPr="00F6062D" w:rsidRDefault="004A6B5E" w:rsidP="004A6B5E">
      <w:pPr>
        <w:pStyle w:val="Heading1"/>
      </w:pPr>
      <w:bookmarkStart w:id="3" w:name="_Toc476235958"/>
      <w:r w:rsidRPr="00F6062D">
        <w:t>2</w:t>
      </w:r>
      <w:r w:rsidRPr="00F6062D">
        <w:tab/>
        <w:t>References</w:t>
      </w:r>
      <w:bookmarkEnd w:id="3"/>
    </w:p>
    <w:p w:rsidR="004A6B5E" w:rsidRPr="00F6062D" w:rsidRDefault="004A6B5E" w:rsidP="004A6B5E">
      <w:r w:rsidRPr="00F6062D">
        <w:t>The following documents contain provisions which, through reference in this text, constitute provisions of the present document.</w:t>
      </w:r>
    </w:p>
    <w:p w:rsidR="004A6B5E" w:rsidRPr="00F6062D" w:rsidRDefault="004A6B5E" w:rsidP="004A6B5E">
      <w:pPr>
        <w:numPr>
          <w:ilvl w:val="0"/>
          <w:numId w:val="1"/>
        </w:numPr>
        <w:overflowPunct w:val="0"/>
        <w:autoSpaceDE w:val="0"/>
        <w:autoSpaceDN w:val="0"/>
        <w:adjustRightInd w:val="0"/>
        <w:ind w:left="568" w:hanging="284"/>
        <w:textAlignment w:val="baseline"/>
      </w:pPr>
      <w:r w:rsidRPr="00F6062D">
        <w:t>References are either specific (identified by date of publication, edition number, version number, etc.) or non</w:t>
      </w:r>
      <w:r w:rsidRPr="00F6062D">
        <w:noBreakHyphen/>
        <w:t>specific.</w:t>
      </w:r>
    </w:p>
    <w:p w:rsidR="004A6B5E" w:rsidRPr="00F6062D" w:rsidRDefault="004A6B5E" w:rsidP="004A6B5E">
      <w:pPr>
        <w:numPr>
          <w:ilvl w:val="0"/>
          <w:numId w:val="1"/>
        </w:numPr>
        <w:overflowPunct w:val="0"/>
        <w:autoSpaceDE w:val="0"/>
        <w:autoSpaceDN w:val="0"/>
        <w:adjustRightInd w:val="0"/>
        <w:ind w:left="568" w:hanging="284"/>
        <w:textAlignment w:val="baseline"/>
      </w:pPr>
      <w:r w:rsidRPr="00F6062D">
        <w:t>For a specific reference, subsequent revisions do not apply.</w:t>
      </w:r>
    </w:p>
    <w:p w:rsidR="004A6B5E" w:rsidRPr="00F6062D" w:rsidRDefault="004A6B5E" w:rsidP="004A6B5E">
      <w:pPr>
        <w:numPr>
          <w:ilvl w:val="0"/>
          <w:numId w:val="1"/>
        </w:numPr>
        <w:overflowPunct w:val="0"/>
        <w:autoSpaceDE w:val="0"/>
        <w:autoSpaceDN w:val="0"/>
        <w:adjustRightInd w:val="0"/>
        <w:ind w:left="568" w:hanging="284"/>
        <w:textAlignment w:val="baseline"/>
      </w:pPr>
      <w:r w:rsidRPr="00F6062D">
        <w:lastRenderedPageBreak/>
        <w:t xml:space="preserve">For a non-specific reference, the latest version applies. In the case of a reference to a 3GPP document (including a GSM document), a non-specific reference implicitly refers to the latest version of that document </w:t>
      </w:r>
      <w:r w:rsidRPr="00F6062D">
        <w:rPr>
          <w:i/>
          <w:iCs/>
        </w:rPr>
        <w:t>in the same Release as the present document</w:t>
      </w:r>
      <w:r w:rsidRPr="00F6062D">
        <w:t>.</w:t>
      </w:r>
    </w:p>
    <w:p w:rsidR="004A6B5E" w:rsidRPr="00F6062D" w:rsidRDefault="004A6B5E" w:rsidP="004A6B5E">
      <w:pPr>
        <w:pStyle w:val="EX"/>
      </w:pPr>
      <w:r w:rsidRPr="00F6062D">
        <w:t>[1]</w:t>
      </w:r>
      <w:r w:rsidRPr="00F6062D">
        <w:tab/>
        <w:t>(void)</w:t>
      </w:r>
    </w:p>
    <w:p w:rsidR="004A6B5E" w:rsidRPr="00F6062D" w:rsidRDefault="004A6B5E" w:rsidP="004A6B5E">
      <w:pPr>
        <w:pStyle w:val="EX"/>
      </w:pPr>
      <w:r w:rsidRPr="00F6062D">
        <w:t>[2]</w:t>
      </w:r>
      <w:r w:rsidRPr="00F6062D">
        <w:tab/>
        <w:t>3GPP TR 21.905: "Vocabulary for 3GPP Specifications".</w:t>
      </w:r>
    </w:p>
    <w:p w:rsidR="004A6B5E" w:rsidRPr="00F6062D" w:rsidRDefault="004A6B5E" w:rsidP="004A6B5E">
      <w:pPr>
        <w:pStyle w:val="EX"/>
      </w:pPr>
      <w:r w:rsidRPr="00F6062D">
        <w:t>[3]</w:t>
      </w:r>
      <w:r w:rsidRPr="00F6062D">
        <w:tab/>
        <w:t>(void)</w:t>
      </w:r>
    </w:p>
    <w:p w:rsidR="004A6B5E" w:rsidRPr="00F6062D" w:rsidRDefault="004A6B5E" w:rsidP="004A6B5E">
      <w:pPr>
        <w:pStyle w:val="EX"/>
      </w:pPr>
      <w:r w:rsidRPr="00F6062D">
        <w:t>[4]</w:t>
      </w:r>
      <w:r w:rsidRPr="00F6062D">
        <w:tab/>
        <w:t>(void)</w:t>
      </w:r>
    </w:p>
    <w:p w:rsidR="004A6B5E" w:rsidRPr="00F6062D" w:rsidRDefault="004A6B5E" w:rsidP="004A6B5E">
      <w:pPr>
        <w:pStyle w:val="EX"/>
      </w:pPr>
      <w:r w:rsidRPr="00F6062D">
        <w:t>[5]</w:t>
      </w:r>
      <w:r w:rsidRPr="00F6062D">
        <w:tab/>
        <w:t>(void)</w:t>
      </w:r>
    </w:p>
    <w:p w:rsidR="004A6B5E" w:rsidRPr="00F6062D" w:rsidRDefault="004A6B5E" w:rsidP="004A6B5E">
      <w:pPr>
        <w:pStyle w:val="EX"/>
      </w:pPr>
      <w:r w:rsidRPr="00F6062D">
        <w:t>[6]</w:t>
      </w:r>
      <w:r w:rsidRPr="00F6062D">
        <w:tab/>
        <w:t>3GPP TS 22.011: "Technical Specification Group Services and System Aspects; Service accessibility".</w:t>
      </w:r>
    </w:p>
    <w:p w:rsidR="004A6B5E" w:rsidRPr="00F6062D" w:rsidRDefault="004A6B5E" w:rsidP="004A6B5E">
      <w:pPr>
        <w:pStyle w:val="EX"/>
      </w:pPr>
      <w:r w:rsidRPr="00F6062D">
        <w:t>[7]</w:t>
      </w:r>
      <w:r w:rsidRPr="00F6062D">
        <w:tab/>
        <w:t>(void)</w:t>
      </w:r>
    </w:p>
    <w:p w:rsidR="004A6B5E" w:rsidRPr="00F6062D" w:rsidRDefault="004A6B5E" w:rsidP="004A6B5E">
      <w:pPr>
        <w:pStyle w:val="EX"/>
      </w:pPr>
      <w:r w:rsidRPr="00F6062D">
        <w:t>[8]</w:t>
      </w:r>
      <w:r w:rsidRPr="00F6062D">
        <w:tab/>
        <w:t>(void)</w:t>
      </w:r>
    </w:p>
    <w:p w:rsidR="004A6B5E" w:rsidRPr="00F6062D" w:rsidRDefault="004A6B5E" w:rsidP="004A6B5E">
      <w:pPr>
        <w:pStyle w:val="EX"/>
      </w:pPr>
      <w:r w:rsidRPr="00F6062D">
        <w:t>[9]</w:t>
      </w:r>
      <w:r w:rsidRPr="00F6062D">
        <w:tab/>
        <w:t>(void)</w:t>
      </w:r>
    </w:p>
    <w:p w:rsidR="004A6B5E" w:rsidRPr="00F6062D" w:rsidRDefault="004A6B5E" w:rsidP="004A6B5E">
      <w:pPr>
        <w:pStyle w:val="EX"/>
      </w:pPr>
      <w:r w:rsidRPr="00F6062D">
        <w:t>[10]</w:t>
      </w:r>
      <w:r w:rsidRPr="00F6062D">
        <w:tab/>
        <w:t>3GPP TS 23.003: "Numbering, addressing and identification".</w:t>
      </w:r>
    </w:p>
    <w:p w:rsidR="004A6B5E" w:rsidRPr="00F6062D" w:rsidRDefault="004A6B5E" w:rsidP="004A6B5E">
      <w:pPr>
        <w:pStyle w:val="EX"/>
      </w:pPr>
      <w:r w:rsidRPr="00F6062D">
        <w:t>[11]</w:t>
      </w:r>
      <w:r w:rsidRPr="00F6062D">
        <w:tab/>
        <w:t>3GPP TS 43.013: "Discontinuous Reception (DRX) in the GSM system".</w:t>
      </w:r>
    </w:p>
    <w:p w:rsidR="004A6B5E" w:rsidRPr="00F6062D" w:rsidRDefault="004A6B5E" w:rsidP="004A6B5E">
      <w:pPr>
        <w:pStyle w:val="EX"/>
      </w:pPr>
      <w:r w:rsidRPr="00F6062D">
        <w:t>[12]</w:t>
      </w:r>
      <w:r w:rsidRPr="00F6062D">
        <w:tab/>
        <w:t>(void)</w:t>
      </w:r>
    </w:p>
    <w:p w:rsidR="004A6B5E" w:rsidRPr="00F6062D" w:rsidRDefault="004A6B5E" w:rsidP="004A6B5E">
      <w:pPr>
        <w:pStyle w:val="EX"/>
      </w:pPr>
      <w:r w:rsidRPr="00F6062D">
        <w:t>[12a]</w:t>
      </w:r>
      <w:r w:rsidRPr="00F6062D">
        <w:tab/>
        <w:t>3GPP TS 43.059: "Functional Stage 2 Description of Location Services in GERAN".</w:t>
      </w:r>
    </w:p>
    <w:p w:rsidR="004A6B5E" w:rsidRPr="00F6062D" w:rsidRDefault="004A6B5E" w:rsidP="004A6B5E">
      <w:pPr>
        <w:pStyle w:val="EX"/>
      </w:pPr>
      <w:r w:rsidRPr="00F6062D">
        <w:t>[13]</w:t>
      </w:r>
      <w:r w:rsidRPr="00F6062D">
        <w:tab/>
        <w:t>(void)</w:t>
      </w:r>
    </w:p>
    <w:p w:rsidR="004A6B5E" w:rsidRPr="00F6062D" w:rsidRDefault="004A6B5E" w:rsidP="004A6B5E">
      <w:pPr>
        <w:pStyle w:val="EX"/>
      </w:pPr>
      <w:r w:rsidRPr="00F6062D">
        <w:t>[14]</w:t>
      </w:r>
      <w:r w:rsidRPr="00F6062D">
        <w:tab/>
        <w:t>3GPP TS 23.022: "Functions related to Mobile Station (MS) in idle mode and group receive mode".</w:t>
      </w:r>
    </w:p>
    <w:p w:rsidR="004A6B5E" w:rsidRPr="00F6062D" w:rsidRDefault="004A6B5E" w:rsidP="004A6B5E">
      <w:pPr>
        <w:pStyle w:val="EX"/>
      </w:pPr>
      <w:r w:rsidRPr="00F6062D">
        <w:t xml:space="preserve"> [15]</w:t>
      </w:r>
      <w:r w:rsidRPr="00F6062D">
        <w:tab/>
        <w:t>3GPP TS 24.002: "GSM - UMTS Public Land Mobile Network (PLMN) access reference configuration".</w:t>
      </w:r>
    </w:p>
    <w:p w:rsidR="004A6B5E" w:rsidRPr="00F6062D" w:rsidRDefault="004A6B5E" w:rsidP="004A6B5E">
      <w:pPr>
        <w:pStyle w:val="EX"/>
      </w:pPr>
      <w:r w:rsidRPr="00F6062D">
        <w:t>[16]</w:t>
      </w:r>
      <w:r w:rsidRPr="00F6062D">
        <w:tab/>
        <w:t>3GPP TS 44.003: "Mobile Station - Base Station System (MS - BSS) interface; Channel structures and access capabilities".</w:t>
      </w:r>
    </w:p>
    <w:p w:rsidR="004A6B5E" w:rsidRPr="00F6062D" w:rsidRDefault="004A6B5E" w:rsidP="004A6B5E">
      <w:pPr>
        <w:pStyle w:val="EX"/>
      </w:pPr>
      <w:r w:rsidRPr="00F6062D">
        <w:t>[17]</w:t>
      </w:r>
      <w:r w:rsidRPr="00F6062D">
        <w:tab/>
        <w:t>3GPP TS 44.004: "Layer 1; General requirements".</w:t>
      </w:r>
    </w:p>
    <w:p w:rsidR="004A6B5E" w:rsidRPr="00F6062D" w:rsidRDefault="004A6B5E" w:rsidP="004A6B5E">
      <w:pPr>
        <w:pStyle w:val="EX"/>
      </w:pPr>
      <w:r w:rsidRPr="00F6062D">
        <w:t>[18]</w:t>
      </w:r>
      <w:r w:rsidRPr="00F6062D">
        <w:tab/>
        <w:t>3GPP TS 44.005: "Data Link (DL) layer; General aspects".</w:t>
      </w:r>
    </w:p>
    <w:p w:rsidR="004A6B5E" w:rsidRPr="00F6062D" w:rsidRDefault="004A6B5E" w:rsidP="004A6B5E">
      <w:pPr>
        <w:pStyle w:val="EX"/>
      </w:pPr>
      <w:r w:rsidRPr="00F6062D">
        <w:t>[19]</w:t>
      </w:r>
      <w:r w:rsidRPr="00F6062D">
        <w:tab/>
        <w:t>3GPP TS 44.006: "Mobile Station - Base Station System (MS - BSS) interface; Data Link (DL) layer specification".</w:t>
      </w:r>
    </w:p>
    <w:p w:rsidR="004A6B5E" w:rsidRPr="00F6062D" w:rsidRDefault="004A6B5E" w:rsidP="004A6B5E">
      <w:pPr>
        <w:pStyle w:val="EX"/>
      </w:pPr>
      <w:r w:rsidRPr="00F6062D">
        <w:t>[20]</w:t>
      </w:r>
      <w:r w:rsidRPr="00F6062D">
        <w:tab/>
        <w:t>3GPP TS 24.007: "Mobile radio interface signalling layer 3; General aspects".</w:t>
      </w:r>
    </w:p>
    <w:p w:rsidR="004A6B5E" w:rsidRPr="00F6062D" w:rsidRDefault="004A6B5E" w:rsidP="004A6B5E">
      <w:pPr>
        <w:pStyle w:val="EX"/>
      </w:pPr>
      <w:r w:rsidRPr="00F6062D">
        <w:t>[21]</w:t>
      </w:r>
      <w:r w:rsidRPr="00F6062D">
        <w:tab/>
        <w:t>3GPP TS 24.010: "Mobile radio interface layer 3 Supplementary services specification; General aspects".</w:t>
      </w:r>
    </w:p>
    <w:p w:rsidR="004A6B5E" w:rsidRPr="00F6062D" w:rsidRDefault="004A6B5E" w:rsidP="004A6B5E">
      <w:pPr>
        <w:pStyle w:val="EX"/>
      </w:pPr>
      <w:r w:rsidRPr="00F6062D">
        <w:t>[22]</w:t>
      </w:r>
      <w:r w:rsidRPr="00F6062D">
        <w:tab/>
        <w:t>3GPP TS 24.011: "Point-to-Point (PP) Short Message Service (SMS) support on mobile radio interface".</w:t>
      </w:r>
    </w:p>
    <w:p w:rsidR="004A6B5E" w:rsidRPr="00F6062D" w:rsidRDefault="004A6B5E" w:rsidP="004A6B5E">
      <w:pPr>
        <w:pStyle w:val="EX"/>
      </w:pPr>
      <w:r w:rsidRPr="00F6062D">
        <w:t>[23]</w:t>
      </w:r>
      <w:r w:rsidRPr="00F6062D">
        <w:tab/>
        <w:t>3GPP TS 44.012: "Short Message Service Cell Broadcast (SMSCB) support on the mobile radio interface".</w:t>
      </w:r>
    </w:p>
    <w:p w:rsidR="004A6B5E" w:rsidRPr="00F6062D" w:rsidRDefault="004A6B5E" w:rsidP="004A6B5E">
      <w:pPr>
        <w:pStyle w:val="EX"/>
      </w:pPr>
      <w:r w:rsidRPr="00F6062D">
        <w:t>[23a]</w:t>
      </w:r>
      <w:r w:rsidRPr="00F6062D">
        <w:tab/>
        <w:t>3GPP TS 44.071: "Location Services (LCS); Mobile radio interface layer 3 Location Services (LCS) specification".</w:t>
      </w:r>
    </w:p>
    <w:p w:rsidR="004A6B5E" w:rsidRPr="00F6062D" w:rsidRDefault="004A6B5E" w:rsidP="004A6B5E">
      <w:pPr>
        <w:pStyle w:val="EX"/>
      </w:pPr>
      <w:r w:rsidRPr="00F6062D">
        <w:t>[23b]</w:t>
      </w:r>
      <w:r w:rsidRPr="00F6062D">
        <w:tab/>
        <w:t>3GPP TS 44.031 "Location Services; Mobile Station (MS) - Serving Mobile Location Centre (SMLC); Radio Resource LCS Protocol (RRLP)".</w:t>
      </w:r>
    </w:p>
    <w:p w:rsidR="004A6B5E" w:rsidRPr="00F6062D" w:rsidRDefault="004A6B5E" w:rsidP="004A6B5E">
      <w:pPr>
        <w:pStyle w:val="EX"/>
      </w:pPr>
      <w:r w:rsidRPr="00F6062D">
        <w:lastRenderedPageBreak/>
        <w:t>[24]</w:t>
      </w:r>
      <w:r w:rsidRPr="00F6062D">
        <w:tab/>
        <w:t>3GPP TS 24.080: "Mobile radio interface layer 3 supplementary services specification - Formats and coding".</w:t>
      </w:r>
    </w:p>
    <w:p w:rsidR="004A6B5E" w:rsidRPr="00F6062D" w:rsidRDefault="004A6B5E" w:rsidP="004A6B5E">
      <w:pPr>
        <w:pStyle w:val="EX"/>
      </w:pPr>
      <w:r w:rsidRPr="00F6062D">
        <w:t>[25]</w:t>
      </w:r>
      <w:r w:rsidRPr="00F6062D">
        <w:tab/>
        <w:t>(void)</w:t>
      </w:r>
    </w:p>
    <w:p w:rsidR="004A6B5E" w:rsidRPr="00F6062D" w:rsidRDefault="004A6B5E" w:rsidP="004A6B5E">
      <w:pPr>
        <w:pStyle w:val="EX"/>
      </w:pPr>
      <w:r w:rsidRPr="00F6062D">
        <w:t>[26]</w:t>
      </w:r>
      <w:r w:rsidRPr="00F6062D">
        <w:tab/>
        <w:t>(void)</w:t>
      </w:r>
    </w:p>
    <w:p w:rsidR="004A6B5E" w:rsidRPr="00F6062D" w:rsidRDefault="004A6B5E" w:rsidP="004A6B5E">
      <w:pPr>
        <w:pStyle w:val="EX"/>
      </w:pPr>
      <w:r w:rsidRPr="00F6062D">
        <w:t>[27]</w:t>
      </w:r>
      <w:r w:rsidRPr="00F6062D">
        <w:tab/>
        <w:t>(void)</w:t>
      </w:r>
    </w:p>
    <w:p w:rsidR="004A6B5E" w:rsidRPr="00F6062D" w:rsidRDefault="004A6B5E" w:rsidP="004A6B5E">
      <w:pPr>
        <w:pStyle w:val="EX"/>
      </w:pPr>
      <w:r w:rsidRPr="00F6062D">
        <w:t>[28]</w:t>
      </w:r>
      <w:r w:rsidRPr="00F6062D">
        <w:tab/>
        <w:t>(void)</w:t>
      </w:r>
    </w:p>
    <w:p w:rsidR="004A6B5E" w:rsidRPr="00F6062D" w:rsidRDefault="004A6B5E" w:rsidP="004A6B5E">
      <w:pPr>
        <w:pStyle w:val="EX"/>
      </w:pPr>
      <w:r w:rsidRPr="00F6062D">
        <w:t>[29]</w:t>
      </w:r>
      <w:r w:rsidRPr="00F6062D">
        <w:tab/>
        <w:t>(void)</w:t>
      </w:r>
    </w:p>
    <w:p w:rsidR="004A6B5E" w:rsidRPr="00F6062D" w:rsidRDefault="004A6B5E" w:rsidP="004A6B5E">
      <w:pPr>
        <w:pStyle w:val="EX"/>
      </w:pPr>
      <w:r w:rsidRPr="00F6062D">
        <w:t>[30]</w:t>
      </w:r>
      <w:r w:rsidRPr="00F6062D">
        <w:tab/>
        <w:t>(void)</w:t>
      </w:r>
    </w:p>
    <w:p w:rsidR="004A6B5E" w:rsidRPr="00F6062D" w:rsidRDefault="004A6B5E" w:rsidP="004A6B5E">
      <w:pPr>
        <w:pStyle w:val="EX"/>
      </w:pPr>
      <w:r w:rsidRPr="00F6062D">
        <w:t>[31]</w:t>
      </w:r>
      <w:r w:rsidRPr="00F6062D">
        <w:tab/>
        <w:t>(void)</w:t>
      </w:r>
    </w:p>
    <w:p w:rsidR="004A6B5E" w:rsidRPr="00F6062D" w:rsidRDefault="004A6B5E" w:rsidP="004A6B5E">
      <w:pPr>
        <w:pStyle w:val="EX"/>
      </w:pPr>
      <w:r w:rsidRPr="00F6062D">
        <w:t>[32]</w:t>
      </w:r>
      <w:r w:rsidRPr="00F6062D">
        <w:tab/>
        <w:t>3GPP TS 45.002: "Multiplexing and multiple access on the radio path".</w:t>
      </w:r>
    </w:p>
    <w:p w:rsidR="004A6B5E" w:rsidRPr="00F6062D" w:rsidRDefault="004A6B5E" w:rsidP="004A6B5E">
      <w:pPr>
        <w:pStyle w:val="EX"/>
      </w:pPr>
      <w:r w:rsidRPr="00F6062D">
        <w:t>[33]</w:t>
      </w:r>
      <w:r w:rsidRPr="00F6062D">
        <w:tab/>
        <w:t>3GPP TS 45.005: "Radio transmission and reception".</w:t>
      </w:r>
    </w:p>
    <w:p w:rsidR="004A6B5E" w:rsidRPr="00F6062D" w:rsidRDefault="004A6B5E" w:rsidP="004A6B5E">
      <w:pPr>
        <w:pStyle w:val="EX"/>
      </w:pPr>
      <w:r w:rsidRPr="00F6062D">
        <w:t>[34]</w:t>
      </w:r>
      <w:r w:rsidRPr="00F6062D">
        <w:tab/>
        <w:t>3GPP TS 45.008: "Radio subsystem link control".</w:t>
      </w:r>
    </w:p>
    <w:p w:rsidR="004A6B5E" w:rsidRPr="00F6062D" w:rsidRDefault="004A6B5E" w:rsidP="004A6B5E">
      <w:pPr>
        <w:pStyle w:val="EX"/>
      </w:pPr>
      <w:r w:rsidRPr="00F6062D">
        <w:t>[35]</w:t>
      </w:r>
      <w:r w:rsidRPr="00F6062D">
        <w:tab/>
        <w:t>3GPP TS 45.010: "Radio subsystem synchronization".</w:t>
      </w:r>
    </w:p>
    <w:p w:rsidR="004A6B5E" w:rsidRPr="00F6062D" w:rsidRDefault="004A6B5E" w:rsidP="004A6B5E">
      <w:pPr>
        <w:pStyle w:val="EX"/>
      </w:pPr>
      <w:r w:rsidRPr="00F6062D">
        <w:t>[36]</w:t>
      </w:r>
      <w:r w:rsidRPr="00F6062D">
        <w:tab/>
        <w:t>(void)</w:t>
      </w:r>
    </w:p>
    <w:p w:rsidR="004A6B5E" w:rsidRPr="00F6062D" w:rsidRDefault="004A6B5E" w:rsidP="004A6B5E">
      <w:pPr>
        <w:pStyle w:val="EX"/>
      </w:pPr>
      <w:r w:rsidRPr="00F6062D">
        <w:t>[37]</w:t>
      </w:r>
      <w:r w:rsidRPr="00F6062D">
        <w:tab/>
        <w:t>(void)</w:t>
      </w:r>
    </w:p>
    <w:p w:rsidR="004A6B5E" w:rsidRPr="00F6062D" w:rsidRDefault="004A6B5E" w:rsidP="004A6B5E">
      <w:pPr>
        <w:pStyle w:val="EX"/>
      </w:pPr>
      <w:r w:rsidRPr="00F6062D">
        <w:t>[38]</w:t>
      </w:r>
      <w:r w:rsidRPr="00F6062D">
        <w:tab/>
        <w:t>(void)</w:t>
      </w:r>
    </w:p>
    <w:p w:rsidR="004A6B5E" w:rsidRPr="00F6062D" w:rsidRDefault="004A6B5E" w:rsidP="004A6B5E">
      <w:pPr>
        <w:pStyle w:val="EX"/>
      </w:pPr>
      <w:r w:rsidRPr="00F6062D">
        <w:t>[39]</w:t>
      </w:r>
      <w:r w:rsidRPr="00F6062D">
        <w:tab/>
        <w:t>3GPP TS 51.010: "Mobile Station (MS) conformance specification".</w:t>
      </w:r>
    </w:p>
    <w:p w:rsidR="004A6B5E" w:rsidRPr="00F6062D" w:rsidRDefault="004A6B5E" w:rsidP="004A6B5E">
      <w:pPr>
        <w:pStyle w:val="EX"/>
      </w:pPr>
      <w:r w:rsidRPr="00F6062D">
        <w:t xml:space="preserve"> [40]</w:t>
      </w:r>
      <w:r w:rsidRPr="00F6062D">
        <w:tab/>
        <w:t>(void)</w:t>
      </w:r>
    </w:p>
    <w:p w:rsidR="004A6B5E" w:rsidRPr="00F6062D" w:rsidRDefault="004A6B5E" w:rsidP="004A6B5E">
      <w:pPr>
        <w:pStyle w:val="EX"/>
      </w:pPr>
      <w:r w:rsidRPr="00F6062D">
        <w:t>[41]</w:t>
      </w:r>
      <w:r w:rsidRPr="00F6062D">
        <w:tab/>
        <w:t>(void)</w:t>
      </w:r>
    </w:p>
    <w:p w:rsidR="004A6B5E" w:rsidRPr="00F6062D" w:rsidRDefault="004A6B5E" w:rsidP="004A6B5E">
      <w:pPr>
        <w:pStyle w:val="EX"/>
      </w:pPr>
      <w:r w:rsidRPr="00F6062D">
        <w:t>[42]</w:t>
      </w:r>
      <w:r w:rsidRPr="00F6062D">
        <w:tab/>
        <w:t>(void)</w:t>
      </w:r>
    </w:p>
    <w:p w:rsidR="004A6B5E" w:rsidRPr="00F6062D" w:rsidRDefault="004A6B5E" w:rsidP="004A6B5E">
      <w:pPr>
        <w:pStyle w:val="EX"/>
      </w:pPr>
      <w:r w:rsidRPr="00F6062D">
        <w:t>[43]</w:t>
      </w:r>
      <w:r w:rsidRPr="00F6062D">
        <w:tab/>
        <w:t>(void)</w:t>
      </w:r>
    </w:p>
    <w:p w:rsidR="004A6B5E" w:rsidRPr="00F6062D" w:rsidRDefault="004A6B5E" w:rsidP="004A6B5E">
      <w:pPr>
        <w:pStyle w:val="EX"/>
      </w:pPr>
      <w:r w:rsidRPr="00F6062D">
        <w:t>[44]</w:t>
      </w:r>
      <w:r w:rsidRPr="00F6062D">
        <w:tab/>
        <w:t>(void)</w:t>
      </w:r>
    </w:p>
    <w:p w:rsidR="004A6B5E" w:rsidRPr="00F6062D" w:rsidRDefault="004A6B5E" w:rsidP="004A6B5E">
      <w:pPr>
        <w:pStyle w:val="EX"/>
      </w:pPr>
      <w:r w:rsidRPr="00F6062D">
        <w:t>[45]</w:t>
      </w:r>
      <w:r w:rsidRPr="00F6062D">
        <w:tab/>
        <w:t>(void)</w:t>
      </w:r>
    </w:p>
    <w:p w:rsidR="004A6B5E" w:rsidRPr="00F6062D" w:rsidRDefault="004A6B5E" w:rsidP="004A6B5E">
      <w:pPr>
        <w:pStyle w:val="EX"/>
      </w:pPr>
      <w:r w:rsidRPr="00F6062D">
        <w:t>[46]</w:t>
      </w:r>
      <w:r w:rsidRPr="00F6062D">
        <w:tab/>
        <w:t>(void)</w:t>
      </w:r>
    </w:p>
    <w:p w:rsidR="004A6B5E" w:rsidRPr="00F6062D" w:rsidRDefault="004A6B5E" w:rsidP="004A6B5E">
      <w:pPr>
        <w:pStyle w:val="EX"/>
      </w:pPr>
      <w:r w:rsidRPr="00F6062D">
        <w:t>[47]</w:t>
      </w:r>
      <w:r w:rsidRPr="00F6062D">
        <w:tab/>
        <w:t>(void)</w:t>
      </w:r>
    </w:p>
    <w:p w:rsidR="004A6B5E" w:rsidRPr="00F6062D" w:rsidRDefault="004A6B5E" w:rsidP="004A6B5E">
      <w:pPr>
        <w:pStyle w:val="EX"/>
      </w:pPr>
      <w:r w:rsidRPr="00F6062D">
        <w:t>[48]</w:t>
      </w:r>
      <w:r w:rsidRPr="00F6062D">
        <w:tab/>
        <w:t>(void)</w:t>
      </w:r>
    </w:p>
    <w:p w:rsidR="004A6B5E" w:rsidRPr="00F6062D" w:rsidRDefault="004A6B5E" w:rsidP="004A6B5E">
      <w:pPr>
        <w:pStyle w:val="EX"/>
      </w:pPr>
      <w:r w:rsidRPr="00F6062D">
        <w:t>[49]</w:t>
      </w:r>
      <w:r w:rsidRPr="00F6062D">
        <w:tab/>
        <w:t>(void)</w:t>
      </w:r>
    </w:p>
    <w:p w:rsidR="004A6B5E" w:rsidRPr="00F6062D" w:rsidRDefault="004A6B5E" w:rsidP="004A6B5E">
      <w:pPr>
        <w:pStyle w:val="EX"/>
      </w:pPr>
      <w:r w:rsidRPr="00F6062D">
        <w:t>[50]</w:t>
      </w:r>
      <w:r w:rsidRPr="00F6062D">
        <w:tab/>
        <w:t>(void)</w:t>
      </w:r>
    </w:p>
    <w:p w:rsidR="004A6B5E" w:rsidRPr="00F6062D" w:rsidRDefault="004A6B5E" w:rsidP="004A6B5E">
      <w:pPr>
        <w:pStyle w:val="EX"/>
      </w:pPr>
      <w:r w:rsidRPr="00F6062D">
        <w:t>[51]</w:t>
      </w:r>
      <w:r w:rsidRPr="00F6062D">
        <w:tab/>
        <w:t>(void)</w:t>
      </w:r>
    </w:p>
    <w:p w:rsidR="004A6B5E" w:rsidRPr="00F6062D" w:rsidRDefault="004A6B5E" w:rsidP="004A6B5E">
      <w:pPr>
        <w:pStyle w:val="EX"/>
      </w:pPr>
      <w:r w:rsidRPr="00F6062D">
        <w:t>[52]</w:t>
      </w:r>
      <w:r w:rsidRPr="00F6062D">
        <w:tab/>
        <w:t>(void)</w:t>
      </w:r>
    </w:p>
    <w:p w:rsidR="004A6B5E" w:rsidRPr="00F6062D" w:rsidRDefault="004A6B5E" w:rsidP="004A6B5E">
      <w:pPr>
        <w:pStyle w:val="EX"/>
      </w:pPr>
      <w:r w:rsidRPr="00F6062D">
        <w:t>[53]</w:t>
      </w:r>
      <w:r w:rsidRPr="00F6062D">
        <w:tab/>
        <w:t>ITU</w:t>
      </w:r>
      <w:r w:rsidRPr="00F6062D">
        <w:noBreakHyphen/>
        <w:t>T Recommendation Q.931: "ISDN user-network interface layer 3 specification for basic control".</w:t>
      </w:r>
    </w:p>
    <w:p w:rsidR="004A6B5E" w:rsidRPr="00F6062D" w:rsidRDefault="004A6B5E" w:rsidP="004A6B5E">
      <w:pPr>
        <w:pStyle w:val="EX"/>
      </w:pPr>
      <w:r w:rsidRPr="00F6062D">
        <w:t>[54]</w:t>
      </w:r>
      <w:r w:rsidRPr="00F6062D">
        <w:tab/>
        <w:t>(void)</w:t>
      </w:r>
    </w:p>
    <w:p w:rsidR="004A6B5E" w:rsidRPr="00F6062D" w:rsidRDefault="004A6B5E" w:rsidP="004A6B5E">
      <w:pPr>
        <w:pStyle w:val="EX"/>
      </w:pPr>
      <w:r w:rsidRPr="00F6062D">
        <w:t>[55]</w:t>
      </w:r>
      <w:r w:rsidRPr="00F6062D">
        <w:tab/>
        <w:t>(void)</w:t>
      </w:r>
    </w:p>
    <w:p w:rsidR="004A6B5E" w:rsidRPr="00F6062D" w:rsidRDefault="004A6B5E" w:rsidP="004A6B5E">
      <w:pPr>
        <w:pStyle w:val="EX"/>
      </w:pPr>
      <w:r w:rsidRPr="00F6062D">
        <w:t>[56]</w:t>
      </w:r>
      <w:r w:rsidRPr="00F6062D">
        <w:tab/>
        <w:t>(void)</w:t>
      </w:r>
    </w:p>
    <w:p w:rsidR="004A6B5E" w:rsidRPr="00F6062D" w:rsidRDefault="004A6B5E" w:rsidP="004A6B5E">
      <w:pPr>
        <w:pStyle w:val="EX"/>
      </w:pPr>
      <w:r w:rsidRPr="00F6062D">
        <w:t>[57]</w:t>
      </w:r>
      <w:r w:rsidRPr="00F6062D">
        <w:tab/>
        <w:t>(void)</w:t>
      </w:r>
    </w:p>
    <w:p w:rsidR="004A6B5E" w:rsidRPr="00F6062D" w:rsidRDefault="004A6B5E" w:rsidP="004A6B5E">
      <w:pPr>
        <w:pStyle w:val="EX"/>
      </w:pPr>
      <w:r w:rsidRPr="00F6062D">
        <w:lastRenderedPageBreak/>
        <w:t>[58]</w:t>
      </w:r>
      <w:r w:rsidRPr="00F6062D">
        <w:tab/>
        <w:t>(void)</w:t>
      </w:r>
    </w:p>
    <w:p w:rsidR="004A6B5E" w:rsidRPr="00F6062D" w:rsidRDefault="004A6B5E" w:rsidP="004A6B5E">
      <w:pPr>
        <w:pStyle w:val="EX"/>
      </w:pPr>
      <w:r w:rsidRPr="00F6062D">
        <w:t>[59]</w:t>
      </w:r>
      <w:r w:rsidRPr="00F6062D">
        <w:tab/>
        <w:t>(void)</w:t>
      </w:r>
    </w:p>
    <w:p w:rsidR="004A6B5E" w:rsidRPr="00F6062D" w:rsidRDefault="004A6B5E" w:rsidP="004A6B5E">
      <w:pPr>
        <w:pStyle w:val="EX"/>
      </w:pPr>
      <w:r w:rsidRPr="00F6062D">
        <w:t>[60]</w:t>
      </w:r>
      <w:r w:rsidRPr="00F6062D">
        <w:tab/>
        <w:t>(void)</w:t>
      </w:r>
    </w:p>
    <w:p w:rsidR="004A6B5E" w:rsidRPr="00F6062D" w:rsidRDefault="004A6B5E" w:rsidP="004A6B5E">
      <w:pPr>
        <w:pStyle w:val="EX"/>
      </w:pPr>
      <w:r w:rsidRPr="00F6062D">
        <w:t>[61]</w:t>
      </w:r>
      <w:r w:rsidRPr="00F6062D">
        <w:tab/>
        <w:t>(void)</w:t>
      </w:r>
    </w:p>
    <w:p w:rsidR="004A6B5E" w:rsidRPr="00F6062D" w:rsidRDefault="004A6B5E" w:rsidP="004A6B5E">
      <w:pPr>
        <w:pStyle w:val="EX"/>
      </w:pPr>
      <w:r w:rsidRPr="00F6062D">
        <w:t>[62]</w:t>
      </w:r>
      <w:r w:rsidRPr="00F6062D">
        <w:tab/>
        <w:t>(void)</w:t>
      </w:r>
    </w:p>
    <w:p w:rsidR="004A6B5E" w:rsidRPr="00F6062D" w:rsidRDefault="004A6B5E" w:rsidP="004A6B5E">
      <w:pPr>
        <w:pStyle w:val="EX"/>
      </w:pPr>
      <w:r w:rsidRPr="00F6062D">
        <w:t>[63]</w:t>
      </w:r>
      <w:r w:rsidRPr="00F6062D">
        <w:tab/>
        <w:t>(void)</w:t>
      </w:r>
    </w:p>
    <w:p w:rsidR="004A6B5E" w:rsidRPr="00F6062D" w:rsidRDefault="004A6B5E" w:rsidP="004A6B5E">
      <w:pPr>
        <w:pStyle w:val="EX"/>
      </w:pPr>
      <w:r w:rsidRPr="00F6062D">
        <w:t>[64]</w:t>
      </w:r>
      <w:r w:rsidRPr="00F6062D">
        <w:tab/>
        <w:t>(void)</w:t>
      </w:r>
    </w:p>
    <w:p w:rsidR="004A6B5E" w:rsidRPr="00F6062D" w:rsidRDefault="004A6B5E" w:rsidP="004A6B5E">
      <w:pPr>
        <w:pStyle w:val="EX"/>
      </w:pPr>
      <w:r w:rsidRPr="00F6062D">
        <w:t>[65]</w:t>
      </w:r>
      <w:r w:rsidRPr="00F6062D">
        <w:tab/>
        <w:t>(void)</w:t>
      </w:r>
    </w:p>
    <w:p w:rsidR="004A6B5E" w:rsidRPr="00F6062D" w:rsidRDefault="004A6B5E" w:rsidP="004A6B5E">
      <w:pPr>
        <w:pStyle w:val="EX"/>
      </w:pPr>
      <w:r w:rsidRPr="00F6062D">
        <w:t>[66]</w:t>
      </w:r>
      <w:r w:rsidRPr="00F6062D">
        <w:tab/>
        <w:t>(void)</w:t>
      </w:r>
    </w:p>
    <w:p w:rsidR="004A6B5E" w:rsidRPr="00F6062D" w:rsidRDefault="004A6B5E" w:rsidP="004A6B5E">
      <w:pPr>
        <w:pStyle w:val="EX"/>
      </w:pPr>
      <w:r w:rsidRPr="00F6062D">
        <w:t>[67]</w:t>
      </w:r>
      <w:r w:rsidRPr="00F6062D">
        <w:tab/>
        <w:t>(void)</w:t>
      </w:r>
    </w:p>
    <w:p w:rsidR="004A6B5E" w:rsidRPr="00F6062D" w:rsidRDefault="004A6B5E" w:rsidP="004A6B5E">
      <w:pPr>
        <w:pStyle w:val="EX"/>
      </w:pPr>
      <w:r w:rsidRPr="00F6062D">
        <w:t>[68]</w:t>
      </w:r>
      <w:r w:rsidRPr="00F6062D">
        <w:tab/>
        <w:t>(void)</w:t>
      </w:r>
    </w:p>
    <w:p w:rsidR="004A6B5E" w:rsidRPr="00F6062D" w:rsidRDefault="004A6B5E" w:rsidP="004A6B5E">
      <w:pPr>
        <w:pStyle w:val="EX"/>
      </w:pPr>
      <w:r w:rsidRPr="00F6062D">
        <w:t>[69]</w:t>
      </w:r>
      <w:r w:rsidRPr="00F6062D">
        <w:tab/>
        <w:t>(void)</w:t>
      </w:r>
    </w:p>
    <w:p w:rsidR="004A6B5E" w:rsidRPr="00F6062D" w:rsidRDefault="004A6B5E" w:rsidP="004A6B5E">
      <w:pPr>
        <w:pStyle w:val="EX"/>
      </w:pPr>
      <w:r w:rsidRPr="00F6062D">
        <w:t>[70]</w:t>
      </w:r>
      <w:r w:rsidRPr="00F6062D">
        <w:tab/>
        <w:t>(void)</w:t>
      </w:r>
    </w:p>
    <w:p w:rsidR="004A6B5E" w:rsidRPr="00F6062D" w:rsidRDefault="004A6B5E" w:rsidP="004A6B5E">
      <w:pPr>
        <w:pStyle w:val="EX"/>
      </w:pPr>
      <w:r w:rsidRPr="00F6062D">
        <w:t>[71]</w:t>
      </w:r>
      <w:r w:rsidRPr="00F6062D">
        <w:tab/>
        <w:t>(void)</w:t>
      </w:r>
    </w:p>
    <w:p w:rsidR="004A6B5E" w:rsidRPr="00F6062D" w:rsidRDefault="004A6B5E" w:rsidP="004A6B5E">
      <w:pPr>
        <w:pStyle w:val="EX"/>
      </w:pPr>
      <w:r w:rsidRPr="00F6062D">
        <w:t>[72]</w:t>
      </w:r>
      <w:r w:rsidRPr="00F6062D">
        <w:tab/>
        <w:t>(void)</w:t>
      </w:r>
    </w:p>
    <w:p w:rsidR="004A6B5E" w:rsidRPr="00F6062D" w:rsidRDefault="004A6B5E" w:rsidP="004A6B5E">
      <w:pPr>
        <w:pStyle w:val="EX"/>
      </w:pPr>
      <w:r w:rsidRPr="00F6062D">
        <w:t>[73]</w:t>
      </w:r>
      <w:r w:rsidRPr="00F6062D">
        <w:tab/>
        <w:t>(void)</w:t>
      </w:r>
    </w:p>
    <w:p w:rsidR="004A6B5E" w:rsidRPr="00F6062D" w:rsidRDefault="004A6B5E" w:rsidP="004A6B5E">
      <w:pPr>
        <w:pStyle w:val="EX"/>
      </w:pPr>
      <w:r w:rsidRPr="00F6062D">
        <w:t>[74]</w:t>
      </w:r>
      <w:r w:rsidRPr="00F6062D">
        <w:tab/>
        <w:t>3GPP TS 23.060: "General Packet Radio Service (GPRS); Service Description; Stage 2".</w:t>
      </w:r>
    </w:p>
    <w:p w:rsidR="004A6B5E" w:rsidRPr="00F6062D" w:rsidRDefault="004A6B5E" w:rsidP="004A6B5E">
      <w:pPr>
        <w:pStyle w:val="EX"/>
      </w:pPr>
      <w:r w:rsidRPr="00F6062D">
        <w:t>[75]</w:t>
      </w:r>
      <w:r w:rsidRPr="00F6062D">
        <w:tab/>
        <w:t>(void)</w:t>
      </w:r>
    </w:p>
    <w:p w:rsidR="004A6B5E" w:rsidRPr="00F6062D" w:rsidRDefault="004A6B5E" w:rsidP="004A6B5E">
      <w:pPr>
        <w:pStyle w:val="EX"/>
      </w:pPr>
      <w:r w:rsidRPr="00F6062D">
        <w:t>[76]</w:t>
      </w:r>
      <w:r w:rsidRPr="00F6062D">
        <w:tab/>
        <w:t>3GPP TS 44.060: "General Packet Radio Service (GPRS); Mobile Station (MS) - Base Station System (BSS) interface; Radio Link Control / Medium Access Control (RLC/MAC) protocol".</w:t>
      </w:r>
    </w:p>
    <w:p w:rsidR="004A6B5E" w:rsidRPr="00F6062D" w:rsidRDefault="004A6B5E" w:rsidP="004A6B5E">
      <w:pPr>
        <w:pStyle w:val="EX"/>
      </w:pPr>
      <w:r w:rsidRPr="00F6062D">
        <w:t>[77]</w:t>
      </w:r>
      <w:r w:rsidRPr="00F6062D">
        <w:tab/>
        <w:t>(void)</w:t>
      </w:r>
    </w:p>
    <w:p w:rsidR="004A6B5E" w:rsidRPr="00F6062D" w:rsidRDefault="004A6B5E" w:rsidP="004A6B5E">
      <w:pPr>
        <w:pStyle w:val="EX"/>
      </w:pPr>
      <w:r w:rsidRPr="00F6062D">
        <w:t>[78]</w:t>
      </w:r>
      <w:r w:rsidRPr="00F6062D">
        <w:tab/>
        <w:t>(void)</w:t>
      </w:r>
    </w:p>
    <w:p w:rsidR="004A6B5E" w:rsidRPr="00F6062D" w:rsidRDefault="004A6B5E" w:rsidP="004A6B5E">
      <w:pPr>
        <w:pStyle w:val="EX"/>
      </w:pPr>
      <w:r w:rsidRPr="00F6062D">
        <w:t>[79]</w:t>
      </w:r>
      <w:r w:rsidRPr="00F6062D">
        <w:tab/>
        <w:t>3GPP TS 24.008: "Mobile Radio Interface Layer 3 specification; Core Network Protocols - Stage 3".</w:t>
      </w:r>
    </w:p>
    <w:p w:rsidR="004A6B5E" w:rsidRPr="00F6062D" w:rsidRDefault="004A6B5E" w:rsidP="004A6B5E">
      <w:pPr>
        <w:pStyle w:val="EX"/>
      </w:pPr>
      <w:r w:rsidRPr="00F6062D">
        <w:t>[80]</w:t>
      </w:r>
      <w:r w:rsidRPr="00F6062D">
        <w:tab/>
        <w:t>TIA/EIA/IS-2000-5-A: "Upper Layer (Layer 3) Signaling Standard for cdma2000 Spread Spectrum Systems".</w:t>
      </w:r>
    </w:p>
    <w:p w:rsidR="004A6B5E" w:rsidRPr="00F6062D" w:rsidRDefault="004A6B5E" w:rsidP="004A6B5E">
      <w:pPr>
        <w:pStyle w:val="EX"/>
      </w:pPr>
      <w:r w:rsidRPr="00F6062D">
        <w:t>[81]</w:t>
      </w:r>
      <w:r w:rsidRPr="00F6062D">
        <w:tab/>
        <w:t>TIA/EIA/IS-833: "G3G CDMA-MC to GSM-MAP".</w:t>
      </w:r>
    </w:p>
    <w:p w:rsidR="004A6B5E" w:rsidRPr="00F6062D" w:rsidRDefault="004A6B5E" w:rsidP="004A6B5E">
      <w:pPr>
        <w:pStyle w:val="EX"/>
      </w:pPr>
      <w:r w:rsidRPr="00F6062D">
        <w:t>[82]</w:t>
      </w:r>
      <w:r w:rsidRPr="00F6062D">
        <w:tab/>
        <w:t>TIA/EIA/IS-2000-4-A: "Link Access Control (LAC) Standard for cdma2000 Spread Spectrum Systems".</w:t>
      </w:r>
    </w:p>
    <w:p w:rsidR="004A6B5E" w:rsidRPr="00F6062D" w:rsidRDefault="004A6B5E" w:rsidP="004A6B5E">
      <w:pPr>
        <w:pStyle w:val="EX"/>
      </w:pPr>
      <w:r w:rsidRPr="00F6062D">
        <w:t>[83]</w:t>
      </w:r>
      <w:r w:rsidRPr="00F6062D">
        <w:tab/>
        <w:t>3GPP TS 45.009: "Link Adaptation".</w:t>
      </w:r>
    </w:p>
    <w:p w:rsidR="004A6B5E" w:rsidRPr="00F6062D" w:rsidRDefault="004A6B5E" w:rsidP="004A6B5E">
      <w:pPr>
        <w:pStyle w:val="EX"/>
      </w:pPr>
      <w:r w:rsidRPr="00F6062D">
        <w:t>[84]</w:t>
      </w:r>
      <w:r w:rsidRPr="00F6062D">
        <w:tab/>
        <w:t>3GPP TS 26.103: "Speech Codec List for GSM and UMTS".</w:t>
      </w:r>
    </w:p>
    <w:p w:rsidR="004A6B5E" w:rsidRPr="00F6062D" w:rsidRDefault="004A6B5E" w:rsidP="004A6B5E">
      <w:pPr>
        <w:pStyle w:val="EX"/>
      </w:pPr>
      <w:r w:rsidRPr="00F6062D">
        <w:t>[85]</w:t>
      </w:r>
      <w:r w:rsidRPr="00F6062D">
        <w:tab/>
        <w:t>Michel MOULY, "CSN.1 Specification, Version 2.0", Cell &amp; Sys, ISBN: 2</w:t>
      </w:r>
      <w:r w:rsidRPr="00F6062D">
        <w:noBreakHyphen/>
        <w:t>9510062</w:t>
      </w:r>
      <w:r w:rsidRPr="00F6062D">
        <w:noBreakHyphen/>
        <w:t>0</w:t>
      </w:r>
      <w:r w:rsidRPr="00F6062D">
        <w:noBreakHyphen/>
        <w:t xml:space="preserve">9. </w:t>
      </w:r>
      <w:r w:rsidRPr="00F6062D">
        <w:br/>
        <w:t>Web: http://perso.wanadoo.fr/cell.sys/.</w:t>
      </w:r>
    </w:p>
    <w:p w:rsidR="004A6B5E" w:rsidRPr="00F6062D" w:rsidRDefault="004A6B5E" w:rsidP="004A6B5E">
      <w:pPr>
        <w:pStyle w:val="EX"/>
      </w:pPr>
      <w:r w:rsidRPr="00F6062D">
        <w:t>[86]</w:t>
      </w:r>
      <w:r w:rsidRPr="00F6062D">
        <w:tab/>
        <w:t>3GPP TS 45.003: "Channel Coding".</w:t>
      </w:r>
    </w:p>
    <w:p w:rsidR="004A6B5E" w:rsidRPr="00F6062D" w:rsidRDefault="004A6B5E" w:rsidP="004A6B5E">
      <w:pPr>
        <w:pStyle w:val="EX"/>
      </w:pPr>
      <w:r w:rsidRPr="00F6062D">
        <w:t>[87]</w:t>
      </w:r>
      <w:r w:rsidRPr="00F6062D">
        <w:tab/>
        <w:t>3GPP TS 31.102: "Characteristics of the USIM application".</w:t>
      </w:r>
    </w:p>
    <w:p w:rsidR="004A6B5E" w:rsidRPr="00F6062D" w:rsidRDefault="004A6B5E" w:rsidP="004A6B5E">
      <w:pPr>
        <w:pStyle w:val="EX"/>
        <w:framePr w:w="10206" w:h="794" w:hRule="exact" w:wrap="notBeside" w:vAnchor="page" w:hAnchor="margin" w:y="1135"/>
      </w:pPr>
      <w:r w:rsidRPr="00F6062D">
        <w:t>[88]</w:t>
      </w:r>
      <w:r w:rsidRPr="00F6062D">
        <w:tab/>
        <w:t>3GPP TS 25.331: "Radio Resource Control (RRC); Protocol Specification".</w:t>
      </w:r>
    </w:p>
    <w:p w:rsidR="004A6B5E" w:rsidRPr="00F6062D" w:rsidRDefault="004A6B5E" w:rsidP="004A6B5E">
      <w:pPr>
        <w:pStyle w:val="EX"/>
        <w:framePr w:w="10206" w:h="794" w:hRule="exact" w:wrap="notBeside" w:vAnchor="page" w:hAnchor="margin" w:y="1135"/>
      </w:pPr>
      <w:r w:rsidRPr="00F6062D">
        <w:t>[89]</w:t>
      </w:r>
      <w:r w:rsidRPr="00F6062D">
        <w:tab/>
        <w:t>3GPP TS 25.101: "</w:t>
      </w:r>
      <w:r w:rsidRPr="00F6062D">
        <w:rPr>
          <w:rFonts w:cs="v5.0.0"/>
        </w:rPr>
        <w:t>User Equipment (UE) radio transmission and reception (FDD)</w:t>
      </w:r>
      <w:r w:rsidRPr="00F6062D">
        <w:t>".</w:t>
      </w:r>
    </w:p>
    <w:p w:rsidR="004A6B5E" w:rsidRPr="00F6062D" w:rsidRDefault="004A6B5E" w:rsidP="004A6B5E">
      <w:pPr>
        <w:pStyle w:val="EX"/>
        <w:framePr w:w="10206" w:h="794" w:hRule="exact" w:wrap="notBeside" w:vAnchor="page" w:hAnchor="margin" w:y="1135"/>
      </w:pPr>
      <w:r w:rsidRPr="00F6062D">
        <w:t>[90]</w:t>
      </w:r>
      <w:r w:rsidRPr="00F6062D">
        <w:tab/>
        <w:t>3GPP TS 25.102: "</w:t>
      </w:r>
      <w:r w:rsidRPr="00F6062D">
        <w:rPr>
          <w:rFonts w:cs="v4.2.0"/>
        </w:rPr>
        <w:t>User Equipment (UE) radio transmission and reception (TDD)</w:t>
      </w:r>
      <w:r w:rsidRPr="00F6062D">
        <w:t>".</w:t>
      </w:r>
    </w:p>
    <w:p w:rsidR="004A6B5E" w:rsidRPr="00F6062D" w:rsidRDefault="004A6B5E" w:rsidP="004A6B5E">
      <w:pPr>
        <w:pStyle w:val="EX"/>
        <w:rPr>
          <w:lang w:eastAsia="zh-CN"/>
        </w:rPr>
      </w:pPr>
      <w:r w:rsidRPr="00F6062D">
        <w:t>[91]</w:t>
      </w:r>
      <w:r w:rsidRPr="00F6062D">
        <w:tab/>
        <w:t>3GPP TS 2</w:t>
      </w:r>
      <w:r w:rsidRPr="00F6062D">
        <w:rPr>
          <w:rFonts w:hint="eastAsia"/>
          <w:lang w:eastAsia="zh-CN"/>
        </w:rPr>
        <w:t>5</w:t>
      </w:r>
      <w:r w:rsidRPr="00F6062D">
        <w:t>.</w:t>
      </w:r>
      <w:r w:rsidRPr="00F6062D">
        <w:rPr>
          <w:rFonts w:hint="eastAsia"/>
          <w:lang w:eastAsia="zh-CN"/>
        </w:rPr>
        <w:t>224</w:t>
      </w:r>
      <w:r w:rsidRPr="00F6062D">
        <w:t>: "</w:t>
      </w:r>
      <w:r w:rsidRPr="00F6062D">
        <w:rPr>
          <w:rFonts w:hint="eastAsia"/>
          <w:lang w:eastAsia="zh-CN"/>
        </w:rPr>
        <w:t>Physical Layer Procedures (TDD)</w:t>
      </w:r>
      <w:r w:rsidRPr="00F6062D">
        <w:t>".</w:t>
      </w:r>
    </w:p>
    <w:p w:rsidR="004A6B5E" w:rsidRPr="00F6062D" w:rsidRDefault="004A6B5E" w:rsidP="004A6B5E">
      <w:pPr>
        <w:pStyle w:val="EX"/>
        <w:rPr>
          <w:lang w:eastAsia="zh-CN"/>
        </w:rPr>
      </w:pPr>
      <w:r w:rsidRPr="00F6062D">
        <w:lastRenderedPageBreak/>
        <w:t>[92]</w:t>
      </w:r>
      <w:r w:rsidRPr="00F6062D">
        <w:tab/>
        <w:t>3GPP TS 28.062: "Inband Tandem Free Operation (TFO) of speech codecs; stage 3".</w:t>
      </w:r>
    </w:p>
    <w:p w:rsidR="004A6B5E" w:rsidRPr="00F6062D" w:rsidRDefault="004A6B5E" w:rsidP="004A6B5E">
      <w:pPr>
        <w:pStyle w:val="EX"/>
        <w:rPr>
          <w:lang w:eastAsia="zh-CN"/>
        </w:rPr>
      </w:pPr>
      <w:r w:rsidRPr="00F6062D">
        <w:t>[93]</w:t>
      </w:r>
      <w:r w:rsidRPr="00F6062D">
        <w:tab/>
        <w:t>3GPP TS 43.068: "Voice Group Call Service (VGCS); Stage 2".</w:t>
      </w:r>
      <w:r w:rsidRPr="00F6062D">
        <w:rPr>
          <w:rFonts w:hint="eastAsia"/>
          <w:lang w:eastAsia="zh-CN"/>
        </w:rPr>
        <w:t xml:space="preserve"> </w:t>
      </w:r>
    </w:p>
    <w:p w:rsidR="004A6B5E" w:rsidRPr="00F6062D" w:rsidRDefault="004A6B5E" w:rsidP="004A6B5E">
      <w:pPr>
        <w:pStyle w:val="EX"/>
      </w:pPr>
      <w:r w:rsidRPr="00F6062D">
        <w:t>[94]</w:t>
      </w:r>
      <w:r w:rsidRPr="00F6062D">
        <w:tab/>
        <w:t>3GPP TS 23.216: "Single Radio Voice Call Continuity (SRVCC); Stage 2".</w:t>
      </w:r>
    </w:p>
    <w:p w:rsidR="004A6B5E" w:rsidRPr="00F6062D" w:rsidRDefault="004A6B5E" w:rsidP="004A6B5E">
      <w:pPr>
        <w:pStyle w:val="EX"/>
      </w:pPr>
      <w:r w:rsidRPr="00F6062D">
        <w:t>[95]</w:t>
      </w:r>
      <w:r w:rsidRPr="00F6062D">
        <w:tab/>
        <w:t>3GPP TS 29.280: "3GPP EPS Sv interface (MME to MSC) for SRVCC".</w:t>
      </w:r>
    </w:p>
    <w:p w:rsidR="004A6B5E" w:rsidRPr="00F6062D" w:rsidRDefault="004A6B5E" w:rsidP="004A6B5E">
      <w:pPr>
        <w:pStyle w:val="EX"/>
      </w:pPr>
      <w:r w:rsidRPr="00F6062D">
        <w:t>[96]</w:t>
      </w:r>
      <w:r w:rsidRPr="00F6062D">
        <w:tab/>
        <w:t>3GPP TS 36.104: "Evolved Universal Terrestrial Radio Access (E-UTRA); Base Station (BS) radio transmission and reception".</w:t>
      </w:r>
    </w:p>
    <w:p w:rsidR="004A6B5E" w:rsidRPr="00F6062D" w:rsidRDefault="004A6B5E" w:rsidP="004A6B5E">
      <w:pPr>
        <w:pStyle w:val="EX"/>
      </w:pPr>
      <w:r w:rsidRPr="00F6062D">
        <w:t>[97]</w:t>
      </w:r>
      <w:r w:rsidRPr="00F6062D">
        <w:tab/>
        <w:t>3GPP TS 36.211: "Evolved Universal Terrestrial Radio Access (E-UTRA); Physical Channels and Modulation".</w:t>
      </w:r>
    </w:p>
    <w:p w:rsidR="004A6B5E" w:rsidRPr="00F6062D" w:rsidRDefault="004A6B5E" w:rsidP="004A6B5E">
      <w:pPr>
        <w:pStyle w:val="EX"/>
      </w:pPr>
      <w:r w:rsidRPr="00F6062D">
        <w:t>[98]</w:t>
      </w:r>
      <w:r w:rsidRPr="00F6062D">
        <w:tab/>
        <w:t>3GPP TS 36.331: "Evolved Universal Terrestrial Radio Access (E-UTRA); Radio Resource Control (RRC); Protocol specification".</w:t>
      </w:r>
    </w:p>
    <w:p w:rsidR="004A6B5E" w:rsidRPr="00F6062D" w:rsidRDefault="004A6B5E" w:rsidP="004A6B5E">
      <w:pPr>
        <w:pStyle w:val="EX"/>
      </w:pPr>
      <w:r w:rsidRPr="00F6062D">
        <w:t>[99]</w:t>
      </w:r>
      <w:r w:rsidRPr="00F6062D">
        <w:tab/>
        <w:t>3GPP TS 23.041: "Technical realization of Cell Broadcast Service (CBS)".</w:t>
      </w:r>
    </w:p>
    <w:p w:rsidR="004A6B5E" w:rsidRPr="00F6062D" w:rsidRDefault="004A6B5E" w:rsidP="004A6B5E">
      <w:pPr>
        <w:pStyle w:val="EX"/>
      </w:pPr>
      <w:r w:rsidRPr="00F6062D">
        <w:t>[100]</w:t>
      </w:r>
      <w:r w:rsidRPr="00F6062D">
        <w:tab/>
        <w:t>3GPP TS 23</w:t>
      </w:r>
      <w:smartTag w:uri="urn:schemas-microsoft-com:office:smarttags" w:element="PersonName">
        <w:r w:rsidRPr="00F6062D">
          <w:t>.</w:t>
        </w:r>
      </w:smartTag>
      <w:r w:rsidRPr="00F6062D">
        <w:t>272: "Circuit Switched (CS) fallback in Evolved Packet System (EPS); Stage 2".</w:t>
      </w:r>
    </w:p>
    <w:p w:rsidR="004A6B5E" w:rsidRPr="00F6062D" w:rsidRDefault="004A6B5E" w:rsidP="004A6B5E">
      <w:pPr>
        <w:pStyle w:val="EX"/>
      </w:pPr>
      <w:r w:rsidRPr="00F6062D">
        <w:t>[101]</w:t>
      </w:r>
      <w:r w:rsidRPr="00F6062D">
        <w:tab/>
        <w:t>3GPP TS 24.301: "Non-Access-Stratum (NAS) protocol for Evolved Packet System (EPS); Stage 3".</w:t>
      </w:r>
    </w:p>
    <w:p w:rsidR="004A6B5E" w:rsidRPr="00F6062D" w:rsidRDefault="004A6B5E" w:rsidP="004A6B5E">
      <w:pPr>
        <w:pStyle w:val="EX"/>
      </w:pPr>
      <w:r w:rsidRPr="00F6062D">
        <w:t>[102]</w:t>
      </w:r>
      <w:r w:rsidRPr="00F6062D">
        <w:tab/>
        <w:t>3GPP TS 23.122: "Non-Access-Stratum (NAS) functions related to Mobile Station (MS) in idle mode".</w:t>
      </w:r>
    </w:p>
    <w:p w:rsidR="004A6B5E" w:rsidRPr="00F6062D" w:rsidRDefault="004A6B5E" w:rsidP="004A6B5E">
      <w:pPr>
        <w:pStyle w:val="EX"/>
      </w:pPr>
      <w:r w:rsidRPr="00F6062D">
        <w:t>[103]</w:t>
      </w:r>
      <w:r w:rsidRPr="00F6062D">
        <w:tab/>
        <w:t>3GPP TS 23.251: "Network Sharing; Architecture and functional description".</w:t>
      </w:r>
    </w:p>
    <w:p w:rsidR="004A6B5E" w:rsidRPr="00F6062D" w:rsidRDefault="004A6B5E" w:rsidP="004A6B5E">
      <w:pPr>
        <w:pStyle w:val="EX"/>
        <w:rPr>
          <w:lang w:eastAsia="zh-CN"/>
        </w:rPr>
      </w:pPr>
      <w:r w:rsidRPr="00F6062D">
        <w:rPr>
          <w:rFonts w:hint="eastAsia"/>
          <w:lang w:eastAsia="zh-CN"/>
        </w:rPr>
        <w:t>[10</w:t>
      </w:r>
      <w:r w:rsidRPr="00F6062D">
        <w:rPr>
          <w:lang w:eastAsia="zh-CN"/>
        </w:rPr>
        <w:t>4</w:t>
      </w:r>
      <w:r w:rsidRPr="00F6062D">
        <w:rPr>
          <w:rFonts w:hint="eastAsia"/>
        </w:rPr>
        <w:t>]</w:t>
      </w:r>
      <w:r w:rsidRPr="00F6062D">
        <w:rPr>
          <w:rFonts w:hint="eastAsia"/>
        </w:rPr>
        <w:tab/>
      </w:r>
      <w:r w:rsidRPr="00F6062D">
        <w:t>3GPP TS 23.</w:t>
      </w:r>
      <w:r w:rsidRPr="00F6062D">
        <w:rPr>
          <w:rFonts w:hint="eastAsia"/>
          <w:lang w:eastAsia="zh-CN"/>
        </w:rPr>
        <w:t>228</w:t>
      </w:r>
      <w:r w:rsidRPr="00F6062D">
        <w:t>: "IP Multimedia Subsystem (IMS);</w:t>
      </w:r>
      <w:r w:rsidRPr="00F6062D">
        <w:rPr>
          <w:rFonts w:hint="eastAsia"/>
          <w:lang w:eastAsia="zh-CN"/>
        </w:rPr>
        <w:t xml:space="preserve"> </w:t>
      </w:r>
      <w:r w:rsidRPr="00F6062D">
        <w:t>Stage 2"</w:t>
      </w:r>
      <w:r w:rsidRPr="00F6062D">
        <w:rPr>
          <w:rFonts w:hint="eastAsia"/>
          <w:lang w:eastAsia="zh-CN"/>
        </w:rPr>
        <w:t>.</w:t>
      </w:r>
    </w:p>
    <w:p w:rsidR="004A6B5E" w:rsidRPr="00F6062D" w:rsidRDefault="004A6B5E" w:rsidP="004A6B5E">
      <w:pPr>
        <w:pStyle w:val="EX"/>
      </w:pPr>
      <w:r w:rsidRPr="00F6062D">
        <w:t>[105]</w:t>
      </w:r>
      <w:r w:rsidRPr="00F6062D">
        <w:tab/>
        <w:t>3GPP TS 25.123: "Requirements for support of radio resource management (TDD)"</w:t>
      </w:r>
      <w:r w:rsidRPr="00F6062D">
        <w:rPr>
          <w:rFonts w:hint="eastAsia"/>
          <w:lang w:eastAsia="zh-CN"/>
        </w:rPr>
        <w:t>.</w:t>
      </w:r>
    </w:p>
    <w:p w:rsidR="004A6B5E" w:rsidRPr="00F6062D" w:rsidRDefault="004A6B5E" w:rsidP="004A6B5E">
      <w:pPr>
        <w:pStyle w:val="EX"/>
        <w:rPr>
          <w:lang w:eastAsia="zh-CN"/>
        </w:rPr>
      </w:pPr>
      <w:r w:rsidRPr="00F6062D">
        <w:t>[106]</w:t>
      </w:r>
      <w:r w:rsidRPr="00F6062D">
        <w:tab/>
        <w:t>3GPP TS 25.133: "Requirements for support of radio resource management (FDD)"</w:t>
      </w:r>
      <w:r w:rsidRPr="00F6062D">
        <w:rPr>
          <w:rFonts w:hint="eastAsia"/>
          <w:lang w:eastAsia="zh-CN"/>
        </w:rPr>
        <w:t>.</w:t>
      </w:r>
    </w:p>
    <w:p w:rsidR="004A6B5E" w:rsidRPr="004A6B5E" w:rsidRDefault="004A6B5E" w:rsidP="004A6B5E">
      <w:pPr>
        <w:pStyle w:val="EX"/>
        <w:rPr>
          <w:lang w:val="sv-SE"/>
        </w:rPr>
      </w:pPr>
      <w:r w:rsidRPr="004A6B5E">
        <w:rPr>
          <w:lang w:val="sv-SE"/>
        </w:rPr>
        <w:t>[107]</w:t>
      </w:r>
      <w:r w:rsidRPr="004A6B5E">
        <w:rPr>
          <w:lang w:val="sv-SE"/>
        </w:rPr>
        <w:tab/>
        <w:t>3GPP TS 48.018: "BSS GPRS Protocol (BSSGP)"</w:t>
      </w:r>
      <w:r w:rsidRPr="004A6B5E">
        <w:rPr>
          <w:rFonts w:hint="eastAsia"/>
          <w:lang w:val="sv-SE"/>
        </w:rPr>
        <w:t>.</w:t>
      </w:r>
    </w:p>
    <w:p w:rsidR="004A6B5E" w:rsidRPr="00F6062D" w:rsidRDefault="004A6B5E" w:rsidP="004A6B5E">
      <w:pPr>
        <w:pStyle w:val="EX"/>
      </w:pPr>
      <w:r w:rsidRPr="00F6062D">
        <w:t>[108]</w:t>
      </w:r>
      <w:r w:rsidRPr="00F6062D">
        <w:tab/>
        <w:t>3GPP TS 23.682: “Architecture enhancements to facilitate communications with packet data networks and applications”</w:t>
      </w:r>
    </w:p>
    <w:p w:rsidR="004A6B5E" w:rsidRDefault="004A6B5E" w:rsidP="004A6B5E">
      <w:pPr>
        <w:pStyle w:val="EX"/>
      </w:pPr>
      <w:r w:rsidRPr="00F6062D">
        <w:t>[109]</w:t>
      </w:r>
      <w:r w:rsidRPr="00F6062D">
        <w:tab/>
        <w:t>3GPP TS 43.064: “Overall description of the GPRS Radio Interface; Stage 2”.</w:t>
      </w:r>
    </w:p>
    <w:p w:rsidR="004A6B5E" w:rsidRPr="004A6B5E" w:rsidRDefault="004A6B5E" w:rsidP="004A6B5E">
      <w:pPr>
        <w:pStyle w:val="EX"/>
        <w:rPr>
          <w:ins w:id="4" w:author="Ericsson3" w:date="2017-05-08T19:41:00Z"/>
        </w:rPr>
      </w:pPr>
      <w:ins w:id="5" w:author="Ericsson3" w:date="2017-05-08T19:41:00Z">
        <w:r w:rsidRPr="004A6B5E">
          <w:t>[</w:t>
        </w:r>
        <w:r>
          <w:t>110</w:t>
        </w:r>
        <w:r w:rsidRPr="004A6B5E">
          <w:t>]</w:t>
        </w:r>
        <w:r w:rsidRPr="004A6B5E">
          <w:tab/>
          <w:t>3GPP TS 24.301: “General Packet Radio Service (GPRS) enhancements for  Evolved Universal Terrestrial Radio Access Network (E-UTRAN) access”.</w:t>
        </w:r>
      </w:ins>
    </w:p>
    <w:p w:rsidR="00BE5549" w:rsidRDefault="006C0CD0" w:rsidP="006C0CD0">
      <w:pPr>
        <w:pStyle w:val="EX"/>
        <w:tabs>
          <w:tab w:val="left" w:pos="1797"/>
        </w:tabs>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6C0CD0" w:rsidTr="00B5235D">
        <w:trPr>
          <w:trHeight w:val="424"/>
          <w:jc w:val="center"/>
        </w:trPr>
        <w:tc>
          <w:tcPr>
            <w:tcW w:w="9629" w:type="dxa"/>
            <w:shd w:val="clear" w:color="auto" w:fill="92D050"/>
            <w:vAlign w:val="center"/>
          </w:tcPr>
          <w:p w:rsidR="006C0CD0" w:rsidRDefault="006C0CD0" w:rsidP="00B5235D">
            <w:pPr>
              <w:spacing w:after="0"/>
              <w:jc w:val="center"/>
              <w:rPr>
                <w:noProof/>
              </w:rPr>
            </w:pPr>
            <w:r>
              <w:rPr>
                <w:noProof/>
                <w:sz w:val="36"/>
              </w:rPr>
              <w:t>Second</w:t>
            </w:r>
            <w:r w:rsidRPr="00A55EDE">
              <w:rPr>
                <w:noProof/>
                <w:sz w:val="36"/>
              </w:rPr>
              <w:t xml:space="preserve"> Change</w:t>
            </w:r>
          </w:p>
        </w:tc>
      </w:tr>
    </w:tbl>
    <w:p w:rsidR="006C0CD0" w:rsidRDefault="006C0CD0" w:rsidP="006C0CD0">
      <w:pPr>
        <w:pStyle w:val="EX"/>
        <w:tabs>
          <w:tab w:val="left" w:pos="1797"/>
        </w:tabs>
      </w:pPr>
    </w:p>
    <w:p w:rsidR="006C0CD0" w:rsidRPr="00F6062D" w:rsidRDefault="006C0CD0" w:rsidP="006C0CD0">
      <w:pPr>
        <w:pStyle w:val="H3"/>
      </w:pPr>
      <w:r w:rsidRPr="00F6062D">
        <w:t>9.1.43q</w:t>
      </w:r>
      <w:r w:rsidRPr="00F6062D">
        <w:tab/>
        <w:t>EC System information type 2</w:t>
      </w:r>
    </w:p>
    <w:p w:rsidR="006C0CD0" w:rsidRPr="00F6062D" w:rsidRDefault="006C0CD0" w:rsidP="006C0CD0">
      <w:r w:rsidRPr="00F6062D">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rsidR="006C0CD0" w:rsidRPr="00F6062D" w:rsidRDefault="006C0CD0" w:rsidP="006C0CD0">
      <w:pPr>
        <w:ind w:left="1702" w:hanging="1418"/>
      </w:pPr>
      <w:r w:rsidRPr="00F6062D">
        <w:t>Message type:</w:t>
      </w:r>
      <w:r w:rsidRPr="00F6062D">
        <w:tab/>
        <w:t>EC SYSTEM INFORMATION TYPE 2</w:t>
      </w:r>
    </w:p>
    <w:p w:rsidR="006C0CD0" w:rsidRDefault="006C0CD0" w:rsidP="006C0CD0">
      <w:pPr>
        <w:ind w:left="1702" w:hanging="1418"/>
      </w:pPr>
      <w:r w:rsidRPr="00F6062D">
        <w:t>Significance:</w:t>
      </w:r>
      <w:r w:rsidRPr="00F6062D">
        <w:tab/>
        <w:t>dual</w:t>
      </w:r>
    </w:p>
    <w:p w:rsidR="006C0CD0" w:rsidRPr="00F6062D" w:rsidRDefault="006C0CD0" w:rsidP="006C0CD0">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9855"/>
      </w:tblGrid>
      <w:tr w:rsidR="006C0CD0" w:rsidRPr="00F6062D" w:rsidTr="00B5235D">
        <w:trPr>
          <w:cantSplit/>
          <w:jc w:val="center"/>
        </w:trPr>
        <w:tc>
          <w:tcPr>
            <w:tcW w:w="9855" w:type="dxa"/>
          </w:tcPr>
          <w:p w:rsidR="006C0CD0" w:rsidRPr="00E55546" w:rsidRDefault="006C0CD0" w:rsidP="00B5235D">
            <w:pPr>
              <w:keepNext/>
              <w:keepLines/>
              <w:spacing w:after="0"/>
              <w:rPr>
                <w:rFonts w:ascii="Arial" w:hAnsi="Arial"/>
                <w:sz w:val="18"/>
                <w:lang w:val="en-US"/>
              </w:rPr>
            </w:pPr>
            <w:r w:rsidRPr="00F6062D">
              <w:lastRenderedPageBreak/>
              <w:t>Direction:</w:t>
            </w:r>
            <w:r w:rsidRPr="00F6062D">
              <w:tab/>
              <w:t>network to mobile station</w:t>
            </w:r>
            <w:r w:rsidRPr="00E55546">
              <w:rPr>
                <w:rFonts w:ascii="Arial" w:hAnsi="Arial"/>
                <w:sz w:val="18"/>
                <w:lang w:val="en-US"/>
              </w:rPr>
              <w:t>&lt; EC System Information Type 2 &gt; ::=</w:t>
            </w:r>
          </w:p>
          <w:p w:rsidR="006C0CD0" w:rsidRPr="00F6062D" w:rsidRDefault="006C0CD0" w:rsidP="00B5235D">
            <w:pPr>
              <w:keepNext/>
              <w:keepLines/>
              <w:spacing w:after="0"/>
              <w:rPr>
                <w:rFonts w:ascii="Arial" w:hAnsi="Arial"/>
                <w:sz w:val="18"/>
                <w:lang w:val="fr-FR"/>
              </w:rPr>
            </w:pPr>
            <w:r w:rsidRPr="00E55546">
              <w:rPr>
                <w:rFonts w:ascii="Arial" w:hAnsi="Arial"/>
                <w:sz w:val="18"/>
                <w:lang w:val="en-US"/>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rsidR="006C0CD0" w:rsidRPr="00F6062D" w:rsidRDefault="006C0CD0" w:rsidP="00B5235D">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rsidR="006C0CD0" w:rsidRPr="009571AB" w:rsidRDefault="006C0CD0" w:rsidP="00B5235D">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rsidR="006C0CD0" w:rsidRPr="00F6062D" w:rsidRDefault="006C0CD0" w:rsidP="00B5235D">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rsidR="006C0CD0" w:rsidRPr="00F6062D" w:rsidRDefault="006C0CD0" w:rsidP="00B5235D">
            <w:pPr>
              <w:keepNext/>
              <w:keepLines/>
              <w:spacing w:after="0"/>
              <w:rPr>
                <w:rFonts w:ascii="Arial" w:hAnsi="Arial"/>
                <w:sz w:val="18"/>
                <w:lang w:val="fr-FR"/>
              </w:rPr>
            </w:pPr>
          </w:p>
          <w:p w:rsidR="006C0CD0" w:rsidRPr="00F6062D" w:rsidRDefault="006C0CD0" w:rsidP="00B5235D">
            <w:pPr>
              <w:keepNext/>
              <w:keepLines/>
              <w:spacing w:after="0"/>
              <w:rPr>
                <w:rFonts w:ascii="Arial" w:hAnsi="Arial"/>
                <w:sz w:val="18"/>
              </w:rPr>
            </w:pPr>
            <w:r w:rsidRPr="009571AB">
              <w:rPr>
                <w:rFonts w:ascii="Arial" w:hAnsi="Arial"/>
                <w:sz w:val="18"/>
                <w:lang w:val="fr-FR"/>
              </w:rPr>
              <w:tab/>
            </w:r>
            <w:r w:rsidRPr="00F6062D">
              <w:rPr>
                <w:rFonts w:ascii="Arial" w:hAnsi="Arial"/>
                <w:sz w:val="18"/>
                <w:lang w:val="en-US"/>
              </w:rPr>
              <w:t xml:space="preserve">{ </w:t>
            </w:r>
            <w:r w:rsidRPr="00F6062D">
              <w:rPr>
                <w:rFonts w:ascii="Arial" w:hAnsi="Arial"/>
                <w:sz w:val="18"/>
              </w:rPr>
              <w:t xml:space="preserve">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r w:rsidRPr="00F6062D">
              <w:rPr>
                <w:rFonts w:ascii="Arial" w:hAnsi="Arial"/>
                <w:sz w:val="18"/>
              </w:rPr>
              <w:t>struct &gt;&gt; }</w:t>
            </w:r>
          </w:p>
          <w:p w:rsidR="006C0CD0" w:rsidRPr="00F6062D" w:rsidRDefault="006C0CD0" w:rsidP="00B5235D">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Coverage Class Selection Parameters </w:t>
            </w:r>
            <w:r w:rsidRPr="00F6062D">
              <w:rPr>
                <w:rFonts w:ascii="Arial" w:hAnsi="Arial"/>
                <w:sz w:val="18"/>
              </w:rPr>
              <w:t>: &lt; Coverage Class Selection Parameters struct &gt;&gt; }</w:t>
            </w:r>
          </w:p>
          <w:p w:rsidR="006C0CD0" w:rsidRPr="00F6062D" w:rsidRDefault="006C0CD0" w:rsidP="00B5235D">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EC-RACH Control Parameters </w:t>
            </w:r>
            <w:r w:rsidRPr="00F6062D">
              <w:rPr>
                <w:rFonts w:ascii="Arial" w:hAnsi="Arial"/>
                <w:sz w:val="18"/>
              </w:rPr>
              <w:t>: &lt; EC-RACH Control Parameters struct &gt;&gt; }</w:t>
            </w:r>
          </w:p>
          <w:p w:rsidR="006C0CD0" w:rsidRPr="00F6062D" w:rsidRDefault="006C0CD0" w:rsidP="00B5235D">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&lt; Short RACH Control Parameters struct &gt;&gt; }</w:t>
            </w:r>
          </w:p>
          <w:p w:rsidR="006C0CD0" w:rsidRPr="00F6062D" w:rsidRDefault="006C0CD0" w:rsidP="00B5235D">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EC Cell Options</w:t>
            </w:r>
            <w:r w:rsidRPr="00F6062D">
              <w:rPr>
                <w:rFonts w:ascii="Arial" w:hAnsi="Arial"/>
                <w:sz w:val="18"/>
              </w:rPr>
              <w:t>: &lt; EC Cell Options struct &gt;&gt; }</w:t>
            </w:r>
          </w:p>
          <w:p w:rsidR="006C0CD0" w:rsidRPr="000F40AA" w:rsidRDefault="006C0CD0" w:rsidP="00B5235D">
            <w:pPr>
              <w:keepNext/>
              <w:keepLines/>
              <w:spacing w:after="0"/>
              <w:rPr>
                <w:ins w:id="6" w:author="John Diachina" w:date="2017-01-25T09:47:00Z"/>
                <w:rFonts w:ascii="Arial" w:hAnsi="Arial" w:cs="Arial"/>
                <w:i/>
                <w:sz w:val="18"/>
                <w:szCs w:val="18"/>
              </w:rPr>
            </w:pPr>
            <w:ins w:id="7" w:author="John Diachina" w:date="2017-01-25T09:47:00Z">
              <w:r w:rsidRPr="00911F44">
                <w:rPr>
                  <w:rFonts w:ascii="Arial" w:hAnsi="Arial" w:cs="Arial"/>
                  <w:sz w:val="18"/>
                  <w:szCs w:val="18"/>
                </w:rPr>
                <w:tab/>
              </w:r>
            </w:ins>
            <w:ins w:id="8" w:author="Ericsson3" w:date="2017-05-09T14:40:00Z">
              <w:r w:rsidR="00771985" w:rsidRPr="00771985">
                <w:rPr>
                  <w:rFonts w:ascii="Arial" w:hAnsi="Arial" w:cs="Arial"/>
                  <w:i/>
                  <w:sz w:val="18"/>
                  <w:szCs w:val="18"/>
                  <w:rPrChange w:id="9" w:author="John Diachina" w:date="2017-02-16T02:02:00Z">
                    <w:rPr>
                      <w:rFonts w:ascii="Arial" w:hAnsi="Arial" w:cs="Arial"/>
                      <w:i/>
                      <w:sz w:val="18"/>
                      <w:szCs w:val="18"/>
                      <w:highlight w:val="cyan"/>
                    </w:rPr>
                  </w:rPrChange>
                </w:rPr>
                <w:t>-- Additions in release Rel-14:</w:t>
              </w:r>
            </w:ins>
          </w:p>
          <w:p w:rsidR="006C0CD0" w:rsidRPr="00911F44" w:rsidRDefault="006C0CD0" w:rsidP="00B5235D">
            <w:pPr>
              <w:keepNext/>
              <w:keepLines/>
              <w:spacing w:after="0"/>
              <w:rPr>
                <w:ins w:id="10" w:author="John Diachina" w:date="2017-01-25T09:47:00Z"/>
                <w:rFonts w:ascii="Arial" w:hAnsi="Arial" w:cs="Arial"/>
                <w:sz w:val="18"/>
                <w:szCs w:val="18"/>
              </w:rPr>
            </w:pPr>
            <w:ins w:id="11" w:author="John Diachina" w:date="2017-01-25T09:47:00Z">
              <w:r w:rsidRPr="000F40AA">
                <w:rPr>
                  <w:rFonts w:ascii="Arial" w:hAnsi="Arial" w:cs="Arial"/>
                  <w:sz w:val="18"/>
                  <w:szCs w:val="18"/>
                </w:rPr>
                <w:tab/>
              </w:r>
            </w:ins>
            <w:ins w:id="12" w:author="Ericsson3" w:date="2017-05-09T09:17:00Z">
              <w:r w:rsidRPr="00034FA7">
                <w:rPr>
                  <w:rFonts w:ascii="Arial" w:hAnsi="Arial"/>
                  <w:sz w:val="18"/>
                </w:rPr>
                <w:t xml:space="preserve">&lt; </w:t>
              </w:r>
              <w:r>
                <w:rPr>
                  <w:rFonts w:ascii="Arial" w:hAnsi="Arial"/>
                  <w:b/>
                  <w:sz w:val="18"/>
                </w:rPr>
                <w:t>MS</w:t>
              </w:r>
            </w:ins>
            <w:ins w:id="13" w:author="Ericsson3" w:date="2017-05-09T09:18:00Z">
              <w:r>
                <w:rPr>
                  <w:rFonts w:ascii="Arial" w:hAnsi="Arial"/>
                  <w:b/>
                  <w:sz w:val="18"/>
                </w:rPr>
                <w:t>_</w:t>
              </w:r>
            </w:ins>
            <w:ins w:id="14" w:author="Ericsson3" w:date="2017-05-09T09:17:00Z">
              <w:r>
                <w:rPr>
                  <w:rFonts w:ascii="Arial" w:hAnsi="Arial"/>
                  <w:b/>
                  <w:sz w:val="18"/>
                </w:rPr>
                <w:t>ASSISTED</w:t>
              </w:r>
            </w:ins>
            <w:ins w:id="15" w:author="Ericsson3" w:date="2017-05-09T09:19:00Z">
              <w:r>
                <w:rPr>
                  <w:rFonts w:ascii="Arial" w:hAnsi="Arial"/>
                  <w:b/>
                  <w:sz w:val="18"/>
                </w:rPr>
                <w:t>_</w:t>
              </w:r>
            </w:ins>
            <w:ins w:id="16" w:author="Ericsson3" w:date="2017-05-09T09:17:00Z">
              <w:r>
                <w:rPr>
                  <w:rFonts w:ascii="Arial" w:hAnsi="Arial"/>
                  <w:b/>
                  <w:sz w:val="18"/>
                </w:rPr>
                <w:t>DCN</w:t>
              </w:r>
            </w:ins>
            <w:ins w:id="17" w:author="Ericsson3" w:date="2017-05-09T09:30:00Z">
              <w:r>
                <w:rPr>
                  <w:rFonts w:ascii="Arial" w:hAnsi="Arial"/>
                  <w:b/>
                  <w:sz w:val="18"/>
                </w:rPr>
                <w:t xml:space="preserve"> </w:t>
              </w:r>
            </w:ins>
            <w:ins w:id="18" w:author="Ericsson3" w:date="2017-05-09T09:18:00Z">
              <w:r>
                <w:rPr>
                  <w:rFonts w:ascii="Arial" w:hAnsi="Arial"/>
                  <w:b/>
                  <w:sz w:val="18"/>
                </w:rPr>
                <w:t>:</w:t>
              </w:r>
            </w:ins>
            <w:ins w:id="19" w:author="Ericsson3" w:date="2017-05-09T09:30:00Z">
              <w:r>
                <w:rPr>
                  <w:rFonts w:ascii="Arial" w:hAnsi="Arial"/>
                  <w:b/>
                  <w:sz w:val="18"/>
                </w:rPr>
                <w:t xml:space="preserve"> </w:t>
              </w:r>
            </w:ins>
            <w:ins w:id="20" w:author="Ericsson3" w:date="2017-05-09T09:18:00Z">
              <w:r w:rsidRPr="006C0CD0">
                <w:rPr>
                  <w:rFonts w:ascii="Arial" w:hAnsi="Arial"/>
                  <w:sz w:val="18"/>
                </w:rPr>
                <w:t>bit</w:t>
              </w:r>
            </w:ins>
            <w:ins w:id="21" w:author="Ericsson3" w:date="2017-05-09T09:30:00Z">
              <w:r>
                <w:rPr>
                  <w:rFonts w:ascii="Arial" w:hAnsi="Arial"/>
                  <w:sz w:val="18"/>
                </w:rPr>
                <w:t xml:space="preserve"> </w:t>
              </w:r>
            </w:ins>
            <w:ins w:id="22" w:author="Ericsson3" w:date="2017-05-09T09:17:00Z">
              <w:r w:rsidRPr="00034FA7">
                <w:rPr>
                  <w:rFonts w:ascii="Arial" w:hAnsi="Arial"/>
                  <w:sz w:val="18"/>
                </w:rPr>
                <w:t>&gt;</w:t>
              </w:r>
            </w:ins>
          </w:p>
          <w:p w:rsidR="006C0CD0" w:rsidRPr="00F6062D" w:rsidRDefault="006C0CD0" w:rsidP="00B5235D">
            <w:pPr>
              <w:keepNext/>
              <w:keepLines/>
              <w:spacing w:after="0"/>
              <w:rPr>
                <w:rFonts w:ascii="Arial" w:hAnsi="Arial"/>
                <w:sz w:val="18"/>
              </w:rPr>
            </w:pPr>
            <w:r w:rsidRPr="00F6062D">
              <w:rPr>
                <w:rFonts w:ascii="Arial" w:hAnsi="Arial"/>
                <w:sz w:val="18"/>
              </w:rPr>
              <w:tab/>
              <w:t>&lt; spare padding &gt; ;</w:t>
            </w:r>
          </w:p>
          <w:p w:rsidR="006C0CD0" w:rsidRPr="00F6062D" w:rsidRDefault="006C0CD0" w:rsidP="00B5235D">
            <w:pPr>
              <w:keepNext/>
              <w:keepLines/>
              <w:spacing w:after="0"/>
              <w:rPr>
                <w:rFonts w:ascii="Arial" w:hAnsi="Arial"/>
                <w:sz w:val="18"/>
              </w:rPr>
            </w:pPr>
          </w:p>
          <w:p w:rsidR="006C0CD0" w:rsidRPr="00F6062D" w:rsidRDefault="006C0CD0" w:rsidP="00B5235D">
            <w:pPr>
              <w:keepNext/>
              <w:keepLines/>
              <w:spacing w:after="0"/>
              <w:rPr>
                <w:rFonts w:ascii="Arial" w:hAnsi="Arial"/>
                <w:sz w:val="18"/>
              </w:rPr>
            </w:pPr>
            <w:r w:rsidRPr="00F6062D">
              <w:rPr>
                <w:rFonts w:ascii="Arial" w:hAnsi="Arial"/>
                <w:sz w:val="18"/>
              </w:rPr>
              <w:t>&lt; EC Cell Selection Parameters</w:t>
            </w:r>
            <w:r w:rsidRPr="00F6062D">
              <w:rPr>
                <w:rFonts w:ascii="Arial" w:hAnsi="Arial"/>
                <w:b/>
                <w:sz w:val="18"/>
              </w:rPr>
              <w:t xml:space="preserve"> </w:t>
            </w:r>
            <w:r w:rsidRPr="00F6062D">
              <w:rPr>
                <w:rFonts w:ascii="Arial" w:hAnsi="Arial"/>
                <w:sz w:val="18"/>
              </w:rPr>
              <w:t>struct &gt; ::=</w:t>
            </w:r>
          </w:p>
          <w:p w:rsidR="006C0CD0" w:rsidRPr="00F6062D" w:rsidRDefault="006C0CD0" w:rsidP="00B5235D">
            <w:pPr>
              <w:keepNext/>
              <w:keepLines/>
              <w:spacing w:after="0"/>
              <w:rPr>
                <w:rFonts w:ascii="Arial" w:hAnsi="Arial"/>
                <w:b/>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rsidR="006C0CD0" w:rsidRPr="00F6062D" w:rsidRDefault="006C0CD0" w:rsidP="00B5235D">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Routing Area Code </w:t>
            </w:r>
            <w:r w:rsidRPr="00F6062D">
              <w:rPr>
                <w:rFonts w:ascii="Arial" w:hAnsi="Arial"/>
                <w:sz w:val="18"/>
              </w:rPr>
              <w:t>: bit (8) &gt;</w:t>
            </w:r>
          </w:p>
          <w:p w:rsidR="006C0CD0" w:rsidRPr="00F6062D" w:rsidRDefault="006C0CD0" w:rsidP="00B5235D">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rsidR="006C0CD0" w:rsidRPr="00F6062D" w:rsidRDefault="006C0CD0" w:rsidP="00B5235D">
            <w:pPr>
              <w:keepNext/>
              <w:keepLines/>
              <w:spacing w:after="0"/>
              <w:rPr>
                <w:rFonts w:ascii="Arial" w:hAnsi="Arial"/>
                <w:sz w:val="18"/>
              </w:rPr>
            </w:pPr>
            <w:r w:rsidRPr="00F6062D">
              <w:rPr>
                <w:rFonts w:ascii="Arial" w:hAnsi="Arial"/>
                <w:sz w:val="18"/>
                <w:lang w:val="en-US"/>
              </w:rPr>
              <w:tab/>
            </w:r>
            <w:r w:rsidRPr="00F6062D">
              <w:rPr>
                <w:rFonts w:ascii="Arial" w:hAnsi="Arial"/>
                <w:sz w:val="18"/>
              </w:rPr>
              <w:t xml:space="preserve">&lt; </w:t>
            </w:r>
            <w:r w:rsidRPr="00F6062D">
              <w:rPr>
                <w:rFonts w:ascii="Arial" w:hAnsi="Arial"/>
                <w:b/>
                <w:sz w:val="18"/>
              </w:rPr>
              <w:t xml:space="preserve">EC_BS_CC_CHANS </w:t>
            </w:r>
            <w:r w:rsidRPr="00F6062D">
              <w:rPr>
                <w:rFonts w:ascii="Arial" w:hAnsi="Arial"/>
                <w:sz w:val="18"/>
              </w:rPr>
              <w:t>: bit (2) &gt;</w:t>
            </w:r>
          </w:p>
          <w:p w:rsidR="006C0CD0" w:rsidRPr="00F6062D" w:rsidRDefault="006C0CD0" w:rsidP="00B5235D">
            <w:pPr>
              <w:keepNext/>
              <w:keepLines/>
              <w:spacing w:after="0"/>
              <w:rPr>
                <w:rFonts w:ascii="Arial" w:hAnsi="Arial" w:cs="Arial"/>
                <w:i/>
                <w:sz w:val="18"/>
                <w:szCs w:val="18"/>
              </w:rPr>
            </w:pPr>
            <w:r w:rsidRPr="009571AB">
              <w:rPr>
                <w:rFonts w:ascii="Arial" w:hAnsi="Arial"/>
                <w:sz w:val="18"/>
                <w:lang w:val="en-US"/>
              </w:rPr>
              <w:tab/>
            </w:r>
            <w:r w:rsidRPr="00F6062D">
              <w:rPr>
                <w:rFonts w:ascii="Arial" w:hAnsi="Arial"/>
                <w:sz w:val="18"/>
                <w:lang w:val="en-US"/>
              </w:rPr>
              <w:t xml:space="preserve">&lt; </w:t>
            </w:r>
            <w:r w:rsidRPr="00F6062D">
              <w:rPr>
                <w:rFonts w:ascii="Arial" w:hAnsi="Arial"/>
                <w:b/>
                <w:sz w:val="18"/>
                <w:lang w:val="en-US"/>
              </w:rPr>
              <w:t xml:space="preserve">EC_RXLEV_ACCESS_MIN </w:t>
            </w:r>
            <w:r w:rsidRPr="00F6062D">
              <w:rPr>
                <w:rFonts w:ascii="Arial" w:hAnsi="Arial"/>
                <w:sz w:val="18"/>
                <w:lang w:val="en-US"/>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rsidR="006C0CD0" w:rsidRPr="00F6062D" w:rsidRDefault="006C0CD0" w:rsidP="00B5235D">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MS_TXPWR_MAX_CCH </w:t>
            </w:r>
            <w:r w:rsidRPr="00F6062D">
              <w:rPr>
                <w:rFonts w:ascii="Arial" w:hAnsi="Arial"/>
                <w:sz w:val="18"/>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rsidR="006C0CD0" w:rsidRPr="009571AB" w:rsidRDefault="006C0CD0" w:rsidP="00B5235D">
            <w:pPr>
              <w:keepNext/>
              <w:keepLines/>
              <w:spacing w:after="0"/>
              <w:rPr>
                <w:rFonts w:ascii="Arial" w:hAnsi="Arial"/>
                <w:sz w:val="18"/>
                <w:lang w:val="en-US"/>
              </w:rPr>
            </w:pP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LB_MS_TXPWR_MAX_CCH </w:t>
            </w:r>
            <w:r w:rsidRPr="009571AB">
              <w:rPr>
                <w:rFonts w:ascii="Arial" w:hAnsi="Arial"/>
                <w:sz w:val="18"/>
                <w:lang w:val="en-US"/>
              </w:rPr>
              <w:t>: bit (5) &gt; }</w:t>
            </w:r>
          </w:p>
          <w:p w:rsidR="006C0CD0" w:rsidRPr="009571AB" w:rsidRDefault="006C0CD0" w:rsidP="00B5235D">
            <w:pPr>
              <w:keepNext/>
              <w:keepLines/>
              <w:spacing w:after="0"/>
              <w:rPr>
                <w:rFonts w:ascii="Arial" w:hAnsi="Arial"/>
                <w:sz w:val="18"/>
                <w:lang w:val="en-US"/>
              </w:rPr>
            </w:pPr>
            <w:r w:rsidRPr="009571AB">
              <w:rPr>
                <w:rFonts w:ascii="Arial" w:hAnsi="Arial"/>
                <w:sz w:val="18"/>
                <w:lang w:val="en-US"/>
              </w:rPr>
              <w:t> </w:t>
            </w: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CELL_SELECTION_RLA_MARGIN </w:t>
            </w:r>
            <w:r w:rsidRPr="009571AB">
              <w:rPr>
                <w:rFonts w:ascii="Arial" w:hAnsi="Arial"/>
                <w:sz w:val="18"/>
                <w:lang w:val="en-US"/>
              </w:rPr>
              <w:t>: bit (3) &gt; };</w:t>
            </w:r>
          </w:p>
          <w:p w:rsidR="006C0CD0" w:rsidRPr="009571AB" w:rsidRDefault="006C0CD0" w:rsidP="00B5235D">
            <w:pPr>
              <w:keepNext/>
              <w:keepLines/>
              <w:spacing w:after="0"/>
              <w:rPr>
                <w:rFonts w:ascii="Arial" w:hAnsi="Arial"/>
                <w:sz w:val="18"/>
                <w:lang w:val="en-US"/>
              </w:rPr>
            </w:pPr>
          </w:p>
          <w:p w:rsidR="006C0CD0" w:rsidRPr="00F6062D" w:rsidRDefault="006C0CD0" w:rsidP="00B5235D">
            <w:pPr>
              <w:keepNext/>
              <w:keepLines/>
              <w:spacing w:after="0"/>
              <w:rPr>
                <w:rFonts w:ascii="Arial" w:hAnsi="Arial"/>
                <w:sz w:val="18"/>
              </w:rPr>
            </w:pPr>
            <w:r w:rsidRPr="00F6062D">
              <w:rPr>
                <w:rFonts w:ascii="Arial" w:hAnsi="Arial"/>
                <w:sz w:val="18"/>
              </w:rPr>
              <w:t>&lt; Coverage Class Selection Parameters struct &gt; ::=</w:t>
            </w:r>
          </w:p>
          <w:p w:rsidR="006C0CD0" w:rsidRPr="00F6062D" w:rsidRDefault="006C0CD0" w:rsidP="00B5235D">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DL_CC_Selection</w:t>
            </w:r>
            <w:r w:rsidRPr="00F6062D">
              <w:rPr>
                <w:rFonts w:ascii="Arial" w:hAnsi="Arial"/>
                <w:sz w:val="18"/>
              </w:rPr>
              <w:t>: bit (1) &gt;</w:t>
            </w:r>
          </w:p>
          <w:p w:rsidR="006C0CD0" w:rsidRPr="009571AB" w:rsidRDefault="006C0CD0" w:rsidP="00B5235D">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BT_Threshold_DL</w:t>
            </w:r>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CC2_Range_DL</w:t>
            </w:r>
            <w:r w:rsidRPr="009571AB">
              <w:rPr>
                <w:rFonts w:ascii="Arial" w:hAnsi="Arial"/>
                <w:b/>
                <w:sz w:val="18"/>
                <w:lang w:val="en-US"/>
              </w:rPr>
              <w:t xml:space="preserve"> </w:t>
            </w:r>
            <w:r w:rsidRPr="009571AB">
              <w:rPr>
                <w:rFonts w:ascii="Arial" w:hAnsi="Arial"/>
                <w:sz w:val="18"/>
                <w:lang w:val="en-US"/>
              </w:rPr>
              <w:t>: bit (5) &gt; }</w:t>
            </w:r>
          </w:p>
          <w:p w:rsidR="006C0CD0" w:rsidRPr="00F6062D" w:rsidRDefault="006C0CD0" w:rsidP="00B5235D">
            <w:pPr>
              <w:keepNext/>
              <w:keepLines/>
              <w:spacing w:after="0"/>
              <w:rPr>
                <w:rFonts w:ascii="Arial" w:hAnsi="Arial"/>
                <w:sz w:val="18"/>
              </w:rPr>
            </w:pPr>
            <w:r w:rsidRPr="00F6062D">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F6062D">
              <w:rPr>
                <w:rFonts w:ascii="Arial" w:hAnsi="Arial"/>
                <w:b/>
                <w:sz w:val="18"/>
              </w:rPr>
              <w:t>CC3_Range_DL</w:t>
            </w:r>
            <w:r w:rsidRPr="009571AB">
              <w:rPr>
                <w:rFonts w:ascii="Arial" w:hAnsi="Arial"/>
                <w:b/>
                <w:sz w:val="18"/>
                <w:lang w:val="en-US"/>
              </w:rPr>
              <w:t xml:space="preserve"> </w:t>
            </w:r>
            <w:r w:rsidRPr="009571AB">
              <w:rPr>
                <w:rFonts w:ascii="Arial" w:hAnsi="Arial"/>
                <w:sz w:val="18"/>
                <w:lang w:val="en-US"/>
              </w:rPr>
              <w:t>: bit (5) &gt; }</w:t>
            </w:r>
          </w:p>
          <w:p w:rsidR="006C0CD0" w:rsidRPr="009571AB" w:rsidRDefault="006C0CD0" w:rsidP="00B5235D">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BT_Threshold_UL</w:t>
            </w:r>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CC2_Range_UL</w:t>
            </w:r>
            <w:r w:rsidRPr="009571AB">
              <w:rPr>
                <w:rFonts w:ascii="Arial" w:hAnsi="Arial"/>
                <w:b/>
                <w:sz w:val="18"/>
                <w:lang w:val="en-US"/>
              </w:rPr>
              <w:t xml:space="preserve"> </w:t>
            </w:r>
            <w:r w:rsidRPr="009571AB">
              <w:rPr>
                <w:rFonts w:ascii="Arial" w:hAnsi="Arial"/>
                <w:sz w:val="18"/>
                <w:lang w:val="en-US"/>
              </w:rPr>
              <w:t>: bit (5) &gt; }</w:t>
            </w:r>
          </w:p>
          <w:p w:rsidR="006C0CD0" w:rsidRPr="009571AB" w:rsidRDefault="006C0CD0" w:rsidP="00B5235D">
            <w:pPr>
              <w:keepNext/>
              <w:keepLines/>
              <w:spacing w:after="0"/>
              <w:rPr>
                <w:rFonts w:ascii="Arial" w:hAnsi="Arial"/>
                <w:sz w:val="18"/>
                <w:lang w:val="en-US"/>
              </w:rPr>
            </w:pP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CC3_Range_UL</w:t>
            </w:r>
            <w:r w:rsidRPr="009571AB">
              <w:rPr>
                <w:rFonts w:ascii="Arial" w:hAnsi="Arial"/>
                <w:b/>
                <w:sz w:val="18"/>
                <w:lang w:val="en-US"/>
              </w:rPr>
              <w:t xml:space="preserve"> </w:t>
            </w:r>
            <w:r w:rsidRPr="009571AB">
              <w:rPr>
                <w:rFonts w:ascii="Arial" w:hAnsi="Arial"/>
                <w:sz w:val="18"/>
                <w:lang w:val="en-US"/>
              </w:rPr>
              <w:t xml:space="preserve">: bit (5) &gt; } </w:t>
            </w:r>
          </w:p>
          <w:p w:rsidR="006C0CD0" w:rsidRPr="00F6062D" w:rsidRDefault="006C0CD0" w:rsidP="00B5235D">
            <w:pPr>
              <w:keepNext/>
              <w:keepLines/>
              <w:spacing w:after="0"/>
              <w:rPr>
                <w:rFonts w:ascii="Arial" w:hAnsi="Arial" w:cs="Arial"/>
                <w:sz w:val="18"/>
                <w:szCs w:val="18"/>
                <w:lang w:val="en-US"/>
              </w:rPr>
            </w:pP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BSPWR </w:t>
            </w:r>
            <w:r w:rsidRPr="00F6062D">
              <w:rPr>
                <w:rFonts w:ascii="Arial" w:hAnsi="Arial" w:cs="Arial"/>
                <w:sz w:val="18"/>
                <w:szCs w:val="18"/>
                <w:lang w:val="en-US"/>
              </w:rPr>
              <w:t>: bit (6) &gt;</w:t>
            </w:r>
          </w:p>
          <w:p w:rsidR="006C0CD0" w:rsidRDefault="006C0CD0" w:rsidP="00B5235D">
            <w:pPr>
              <w:keepNext/>
              <w:keepLines/>
              <w:spacing w:after="0"/>
              <w:rPr>
                <w:rFonts w:ascii="Arial" w:hAnsi="Arial"/>
                <w:sz w:val="18"/>
                <w:lang w:val="en-US"/>
              </w:rPr>
            </w:pPr>
            <w:r w:rsidRPr="009571AB">
              <w:rPr>
                <w:rFonts w:ascii="Arial" w:hAnsi="Arial" w:cs="Arial"/>
                <w:sz w:val="18"/>
                <w:szCs w:val="18"/>
                <w:lang w:val="en-US"/>
              </w:rPr>
              <w:tab/>
              <w:t xml:space="preserve">{ 0 | 1 </w:t>
            </w:r>
            <w:r w:rsidRPr="00F6062D">
              <w:rPr>
                <w:rFonts w:ascii="Arial" w:hAnsi="Arial" w:cs="Arial"/>
                <w:sz w:val="18"/>
                <w:szCs w:val="18"/>
                <w:lang w:val="en-US"/>
              </w:rPr>
              <w:t xml:space="preserve">&lt; </w:t>
            </w:r>
            <w:r w:rsidRPr="00F6062D">
              <w:rPr>
                <w:rFonts w:ascii="Arial" w:hAnsi="Arial" w:cs="Arial"/>
                <w:b/>
                <w:sz w:val="18"/>
                <w:szCs w:val="18"/>
                <w:lang w:val="en-US"/>
              </w:rPr>
              <w:t xml:space="preserve">DL_Signal_Strength_Step_Size </w:t>
            </w:r>
            <w:r w:rsidRPr="00F6062D">
              <w:rPr>
                <w:rFonts w:ascii="Arial" w:hAnsi="Arial" w:cs="Arial"/>
                <w:sz w:val="18"/>
                <w:szCs w:val="18"/>
                <w:lang w:val="en-US"/>
              </w:rPr>
              <w:t>: bit (2) &gt; }</w:t>
            </w:r>
            <w:r w:rsidRPr="00F6062D">
              <w:rPr>
                <w:rFonts w:ascii="Arial" w:hAnsi="Arial"/>
                <w:sz w:val="18"/>
                <w:lang w:val="en-US"/>
              </w:rPr>
              <w:t xml:space="preserve"> </w:t>
            </w:r>
          </w:p>
          <w:p w:rsidR="006C0CD0" w:rsidRPr="00F6062D" w:rsidRDefault="006C0CD0" w:rsidP="00B5235D">
            <w:pPr>
              <w:keepNext/>
              <w:keepLines/>
              <w:spacing w:after="0"/>
              <w:rPr>
                <w:rFonts w:ascii="Arial" w:hAnsi="Arial" w:cs="Arial"/>
                <w:sz w:val="18"/>
                <w:szCs w:val="18"/>
              </w:rPr>
            </w:pPr>
            <w:r w:rsidRPr="00EF3730">
              <w:rPr>
                <w:rFonts w:ascii="Arial" w:hAnsi="Arial" w:cs="Arial"/>
                <w:sz w:val="18"/>
                <w:szCs w:val="18"/>
                <w:lang w:val="en-US"/>
              </w:rPr>
              <w:t xml:space="preserve">      &lt;</w:t>
            </w:r>
            <w:r>
              <w:rPr>
                <w:rFonts w:ascii="Arial" w:hAnsi="Arial" w:cs="Arial"/>
                <w:b/>
                <w:sz w:val="18"/>
                <w:szCs w:val="18"/>
                <w:lang w:val="en-US"/>
              </w:rPr>
              <w:t xml:space="preserve"> EC_Reduced_PDCH</w:t>
            </w:r>
            <w:r w:rsidRPr="00FD390A">
              <w:rPr>
                <w:rFonts w:ascii="Arial" w:hAnsi="Arial" w:cs="Arial"/>
                <w:b/>
                <w:sz w:val="18"/>
                <w:szCs w:val="18"/>
                <w:lang w:val="en-US"/>
              </w:rPr>
              <w:t>_Allocation </w:t>
            </w:r>
            <w:r w:rsidRPr="00EF3730">
              <w:rPr>
                <w:rFonts w:ascii="Arial" w:hAnsi="Arial" w:cs="Arial"/>
                <w:sz w:val="18"/>
                <w:szCs w:val="18"/>
                <w:lang w:val="en-US"/>
              </w:rPr>
              <w:t>: bit(1)</w:t>
            </w:r>
            <w:r>
              <w:rPr>
                <w:rFonts w:ascii="Arial" w:hAnsi="Arial" w:cs="Arial"/>
                <w:sz w:val="18"/>
                <w:szCs w:val="18"/>
                <w:lang w:val="en-US"/>
              </w:rPr>
              <w:t xml:space="preserve"> </w:t>
            </w:r>
            <w:r w:rsidRPr="00EF3730">
              <w:rPr>
                <w:rFonts w:ascii="Arial" w:hAnsi="Arial" w:cs="Arial"/>
                <w:sz w:val="18"/>
                <w:szCs w:val="18"/>
                <w:lang w:val="en-US"/>
              </w:rPr>
              <w:t>&gt;</w:t>
            </w:r>
            <w:r>
              <w:rPr>
                <w:rFonts w:ascii="Arial" w:hAnsi="Arial" w:cs="Arial"/>
                <w:b/>
                <w:sz w:val="18"/>
                <w:szCs w:val="18"/>
                <w:lang w:val="en-US"/>
              </w:rPr>
              <w:t>;</w:t>
            </w:r>
          </w:p>
          <w:p w:rsidR="006C0CD0" w:rsidRPr="00F6062D" w:rsidRDefault="006C0CD0" w:rsidP="00B5235D">
            <w:pPr>
              <w:keepNext/>
              <w:keepLines/>
              <w:spacing w:after="0"/>
              <w:rPr>
                <w:rFonts w:ascii="Arial" w:hAnsi="Arial" w:cs="Arial"/>
                <w:sz w:val="18"/>
                <w:szCs w:val="18"/>
              </w:rPr>
            </w:pPr>
          </w:p>
          <w:p w:rsidR="006C0CD0" w:rsidRPr="00F6062D" w:rsidRDefault="006C0CD0" w:rsidP="00B5235D">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EC-RACH Control Parameters struct</w:t>
            </w:r>
            <w:r w:rsidRPr="00F6062D">
              <w:rPr>
                <w:rFonts w:ascii="Arial" w:hAnsi="Arial" w:cs="Arial"/>
                <w:sz w:val="18"/>
                <w:szCs w:val="18"/>
              </w:rPr>
              <w:t xml:space="preserve"> &gt; ::=</w:t>
            </w:r>
          </w:p>
          <w:p w:rsidR="006C0CD0" w:rsidRPr="00F6062D" w:rsidRDefault="006C0CD0" w:rsidP="00B5235D">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rsidR="006C0CD0" w:rsidRPr="00F6062D" w:rsidRDefault="006C0CD0" w:rsidP="00B5235D">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rsidR="006C0CD0" w:rsidRPr="00F6062D" w:rsidRDefault="006C0CD0" w:rsidP="00B5235D">
            <w:pPr>
              <w:keepNext/>
              <w:keepLines/>
              <w:spacing w:after="0"/>
              <w:rPr>
                <w:rFonts w:ascii="Arial" w:hAnsi="Arial" w:cs="Arial"/>
                <w:sz w:val="18"/>
                <w:szCs w:val="18"/>
                <w:lang w:val="en-US"/>
              </w:rPr>
            </w:pPr>
            <w:r w:rsidRPr="00F6062D">
              <w:rPr>
                <w:rFonts w:ascii="Arial" w:hAnsi="Arial" w:cs="Arial"/>
                <w:sz w:val="18"/>
                <w:szCs w:val="18"/>
                <w:lang w:val="sv-SE"/>
              </w:rPr>
              <w:tab/>
            </w:r>
            <w:r w:rsidRPr="00F6062D">
              <w:rPr>
                <w:rFonts w:ascii="Arial" w:hAnsi="Arial" w:cs="Arial"/>
                <w:sz w:val="18"/>
                <w:szCs w:val="18"/>
                <w:lang w:val="en-US"/>
              </w:rPr>
              <w:t xml:space="preserve">&lt; </w:t>
            </w:r>
            <w:r w:rsidRPr="00F6062D">
              <w:rPr>
                <w:rFonts w:ascii="Arial" w:hAnsi="Arial" w:cs="Arial"/>
                <w:b/>
                <w:sz w:val="18"/>
                <w:szCs w:val="18"/>
                <w:lang w:val="en-US"/>
              </w:rPr>
              <w:t>Tm</w:t>
            </w:r>
            <w:r w:rsidRPr="00F6062D">
              <w:rPr>
                <w:rFonts w:ascii="Arial" w:hAnsi="Arial" w:cs="Arial"/>
                <w:sz w:val="18"/>
                <w:szCs w:val="18"/>
                <w:lang w:val="en-US"/>
              </w:rPr>
              <w:t xml:space="preserve"> : bit (2)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Access_Timeslots</w:t>
            </w:r>
            <w:r w:rsidRPr="00F6062D">
              <w:rPr>
                <w:rFonts w:ascii="Arial" w:hAnsi="Arial" w:cs="Arial"/>
                <w:sz w:val="18"/>
                <w:szCs w:val="18"/>
              </w:rPr>
              <w:t xml:space="preserve"> : bit (1)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r w:rsidRPr="00F6062D">
              <w:rPr>
                <w:rFonts w:ascii="Arial" w:hAnsi="Arial" w:cs="Arial"/>
                <w:sz w:val="18"/>
                <w:szCs w:val="18"/>
              </w:rPr>
              <w:t>: bit (2)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 xml:space="preserve">EC_Access_Control_Class </w:t>
            </w:r>
            <w:r w:rsidRPr="00F6062D">
              <w:rPr>
                <w:rFonts w:ascii="Arial" w:hAnsi="Arial" w:cs="Arial"/>
                <w:sz w:val="18"/>
                <w:szCs w:val="18"/>
              </w:rPr>
              <w:t xml:space="preserve">: bit (7) &gt; </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Exception_Report_Status</w:t>
            </w:r>
            <w:r w:rsidRPr="00F6062D">
              <w:rPr>
                <w:rFonts w:ascii="Arial" w:hAnsi="Arial" w:cs="Arial"/>
                <w:sz w:val="18"/>
                <w:szCs w:val="18"/>
              </w:rPr>
              <w:t xml:space="preserve"> : bit (1)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BT_Threshold_UL_Margin </w:t>
            </w:r>
            <w:r w:rsidRPr="00F6062D">
              <w:rPr>
                <w:rFonts w:ascii="Arial" w:hAnsi="Arial" w:cs="Arial"/>
                <w:sz w:val="18"/>
                <w:szCs w:val="18"/>
                <w:lang w:val="en-US"/>
              </w:rPr>
              <w:t xml:space="preserve">: bit (3) &gt; } </w:t>
            </w:r>
            <w:r w:rsidRPr="00F6062D">
              <w:rPr>
                <w:rFonts w:ascii="Arial" w:hAnsi="Arial" w:cs="Arial"/>
                <w:sz w:val="18"/>
                <w:szCs w:val="18"/>
              </w:rPr>
              <w:t>;</w:t>
            </w:r>
          </w:p>
          <w:p w:rsidR="006C0CD0" w:rsidRPr="00F6062D" w:rsidRDefault="006C0CD0" w:rsidP="00B5235D">
            <w:pPr>
              <w:keepNext/>
              <w:keepLines/>
              <w:spacing w:after="0"/>
              <w:rPr>
                <w:rFonts w:ascii="Arial" w:hAnsi="Arial" w:cs="Arial"/>
                <w:sz w:val="18"/>
                <w:szCs w:val="18"/>
              </w:rPr>
            </w:pPr>
          </w:p>
          <w:p w:rsidR="006C0CD0" w:rsidRPr="00F6062D" w:rsidRDefault="006C0CD0" w:rsidP="00B5235D">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Short RACH Control Parameters struct</w:t>
            </w:r>
            <w:r w:rsidRPr="00F6062D">
              <w:rPr>
                <w:rFonts w:ascii="Arial" w:hAnsi="Arial" w:cs="Arial"/>
                <w:sz w:val="18"/>
                <w:szCs w:val="18"/>
              </w:rPr>
              <w:t xml:space="preserve"> &gt; ::=</w:t>
            </w:r>
          </w:p>
          <w:p w:rsidR="006C0CD0" w:rsidRPr="00F6062D" w:rsidRDefault="006C0CD0" w:rsidP="00B5235D">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rsidR="006C0CD0" w:rsidRPr="00F6062D" w:rsidRDefault="006C0CD0" w:rsidP="00B5235D">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rsidR="006C0CD0" w:rsidRPr="00F6062D" w:rsidRDefault="006C0CD0" w:rsidP="00B5235D">
            <w:pPr>
              <w:spacing w:after="0"/>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rsidR="006C0CD0" w:rsidRPr="00F6062D" w:rsidRDefault="006C0CD0" w:rsidP="00B5235D">
            <w:pPr>
              <w:keepNext/>
              <w:keepLines/>
              <w:spacing w:after="0"/>
              <w:rPr>
                <w:rFonts w:ascii="Arial" w:hAnsi="Arial" w:cs="Arial"/>
                <w:sz w:val="18"/>
                <w:szCs w:val="18"/>
                <w:lang w:val="en-US"/>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 xml:space="preserve">Control_Class </w:t>
            </w:r>
            <w:r w:rsidRPr="00F6062D">
              <w:rPr>
                <w:rFonts w:ascii="Arial" w:hAnsi="Arial" w:cs="Arial"/>
                <w:bCs/>
                <w:sz w:val="18"/>
                <w:szCs w:val="18"/>
              </w:rPr>
              <w:t>:</w:t>
            </w:r>
            <w:r w:rsidRPr="00F6062D">
              <w:rPr>
                <w:rFonts w:ascii="Arial" w:hAnsi="Arial" w:cs="Arial"/>
                <w:sz w:val="18"/>
                <w:szCs w:val="18"/>
              </w:rPr>
              <w:t xml:space="preserve"> bit (16)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sz w:val="18"/>
                <w:szCs w:val="18"/>
              </w:rPr>
              <w:t>Exception_Report_Status</w:t>
            </w:r>
            <w:r w:rsidRPr="00F6062D">
              <w:rPr>
                <w:rFonts w:ascii="Arial" w:hAnsi="Arial" w:cs="Arial"/>
                <w:sz w:val="18"/>
                <w:szCs w:val="18"/>
              </w:rPr>
              <w:t xml:space="preserve"> : bit (1) &gt;</w:t>
            </w: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rPr>
              <w:tab/>
              <w:t>} ;</w:t>
            </w:r>
          </w:p>
          <w:p w:rsidR="006C0CD0" w:rsidRPr="00F6062D" w:rsidRDefault="006C0CD0" w:rsidP="00B5235D">
            <w:pPr>
              <w:keepNext/>
              <w:keepLines/>
              <w:spacing w:after="0"/>
              <w:rPr>
                <w:rFonts w:ascii="Arial" w:hAnsi="Arial"/>
                <w:sz w:val="18"/>
                <w:lang w:val="en-US"/>
              </w:rPr>
            </w:pPr>
          </w:p>
          <w:p w:rsidR="006C0CD0" w:rsidRPr="00F6062D" w:rsidRDefault="006C0CD0" w:rsidP="00B5235D">
            <w:pPr>
              <w:keepNext/>
              <w:keepLines/>
              <w:spacing w:after="0"/>
              <w:rPr>
                <w:rFonts w:ascii="Arial" w:hAnsi="Arial" w:cs="Arial"/>
                <w:sz w:val="18"/>
                <w:szCs w:val="18"/>
              </w:rPr>
            </w:pPr>
            <w:r w:rsidRPr="00F6062D">
              <w:rPr>
                <w:rFonts w:ascii="Arial" w:hAnsi="Arial" w:cs="Arial"/>
                <w:sz w:val="18"/>
                <w:szCs w:val="18"/>
              </w:rPr>
              <w:t>&lt; EC Cell Options struct &gt; ::=</w:t>
            </w:r>
          </w:p>
          <w:p w:rsidR="006C0CD0" w:rsidRPr="00F6062D" w:rsidRDefault="006C0CD0" w:rsidP="00B5235D">
            <w:pPr>
              <w:keepNext/>
              <w:keepLines/>
              <w:spacing w:after="0"/>
              <w:rPr>
                <w:rFonts w:ascii="Arial" w:hAnsi="Arial" w:cs="Arial"/>
                <w:sz w:val="18"/>
                <w:szCs w:val="18"/>
              </w:rPr>
            </w:pPr>
            <w:r w:rsidRPr="009571AB">
              <w:rPr>
                <w:rFonts w:ascii="Arial" w:hAnsi="Arial" w:cs="Arial"/>
                <w:sz w:val="18"/>
                <w:szCs w:val="18"/>
                <w:lang w:val="en-US"/>
              </w:rPr>
              <w:tab/>
              <w:t>{ 0 | 1</w:t>
            </w:r>
            <w:r w:rsidRPr="009571AB">
              <w:rPr>
                <w:rFonts w:ascii="Arial" w:hAnsi="Arial" w:cs="Arial"/>
                <w:sz w:val="18"/>
                <w:szCs w:val="18"/>
                <w:lang w:val="en-US"/>
              </w:rPr>
              <w:tab/>
              <w:t xml:space="preserve">&lt; </w:t>
            </w:r>
            <w:r w:rsidRPr="009571AB">
              <w:rPr>
                <w:rFonts w:ascii="Arial" w:hAnsi="Arial" w:cs="Arial"/>
                <w:b/>
                <w:sz w:val="18"/>
                <w:szCs w:val="18"/>
                <w:lang w:val="en-US"/>
              </w:rPr>
              <w:t xml:space="preserve">ALPHA </w:t>
            </w:r>
            <w:r w:rsidRPr="009571AB">
              <w:rPr>
                <w:rFonts w:ascii="Arial" w:hAnsi="Arial" w:cs="Arial"/>
                <w:sz w:val="18"/>
                <w:szCs w:val="18"/>
                <w:lang w:val="en-US"/>
              </w:rPr>
              <w:t>: bit (4) &gt; }</w:t>
            </w:r>
          </w:p>
          <w:p w:rsidR="006C0CD0" w:rsidRPr="00F6062D" w:rsidRDefault="006C0CD0" w:rsidP="00B5235D">
            <w:pPr>
              <w:keepNext/>
              <w:keepLines/>
              <w:spacing w:after="0"/>
              <w:rPr>
                <w:rFonts w:ascii="Arial" w:hAnsi="Arial" w:cs="Arial"/>
                <w:sz w:val="18"/>
                <w:szCs w:val="18"/>
                <w:lang w:val="fr-FR"/>
              </w:rPr>
            </w:pPr>
            <w:r w:rsidRPr="009571AB">
              <w:rPr>
                <w:rFonts w:ascii="Arial" w:hAnsi="Arial" w:cs="Arial"/>
                <w:sz w:val="18"/>
                <w:szCs w:val="18"/>
                <w:lang w:val="en-US"/>
              </w:rPr>
              <w:tab/>
            </w:r>
            <w:r w:rsidRPr="00F6062D">
              <w:rPr>
                <w:rFonts w:ascii="Arial" w:hAnsi="Arial" w:cs="Arial"/>
                <w:sz w:val="18"/>
                <w:szCs w:val="18"/>
                <w:lang w:val="fr-FR"/>
              </w:rPr>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rsidR="006C0CD0" w:rsidRPr="00F6062D" w:rsidRDefault="006C0CD0" w:rsidP="00B5235D">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rsidR="006C0CD0" w:rsidRPr="00F6062D" w:rsidRDefault="006C0CD0" w:rsidP="00B5235D">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rsidR="006C0CD0" w:rsidRPr="00F6062D" w:rsidRDefault="006C0CD0" w:rsidP="00B5235D">
            <w:pPr>
              <w:keepNext/>
              <w:keepLines/>
              <w:spacing w:after="0"/>
              <w:rPr>
                <w:rFonts w:ascii="Arial" w:hAnsi="Arial" w:cs="Arial"/>
                <w:sz w:val="18"/>
                <w:szCs w:val="18"/>
                <w:lang w:val="fr-FR"/>
              </w:rPr>
            </w:pP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T3248 </w:t>
            </w:r>
            <w:r w:rsidRPr="00F6062D">
              <w:rPr>
                <w:rFonts w:ascii="Arial" w:hAnsi="Arial" w:cs="Arial"/>
                <w:sz w:val="18"/>
                <w:szCs w:val="18"/>
                <w:lang w:val="fr-FR"/>
              </w:rPr>
              <w:t>: bit (2) &gt; ;</w:t>
            </w:r>
          </w:p>
          <w:p w:rsidR="006C0CD0" w:rsidRPr="00F6062D" w:rsidRDefault="006C0CD0" w:rsidP="00B5235D">
            <w:pPr>
              <w:keepNext/>
              <w:keepLines/>
              <w:spacing w:after="0"/>
              <w:rPr>
                <w:rFonts w:ascii="Arial" w:hAnsi="Arial"/>
                <w:sz w:val="18"/>
              </w:rPr>
            </w:pPr>
          </w:p>
        </w:tc>
      </w:tr>
    </w:tbl>
    <w:p w:rsidR="006C0CD0" w:rsidRPr="00F6062D" w:rsidRDefault="006C0CD0" w:rsidP="006C0CD0">
      <w:pPr>
        <w:pStyle w:val="NF"/>
        <w:rPr>
          <w:noProof/>
        </w:rPr>
      </w:pPr>
    </w:p>
    <w:p w:rsidR="006C0CD0" w:rsidRPr="00F6062D" w:rsidRDefault="006C0CD0" w:rsidP="006C0CD0">
      <w:pPr>
        <w:pStyle w:val="TF"/>
      </w:pPr>
      <w:r w:rsidRPr="00F6062D">
        <w:t>Figure 9.1.43q.1: EC SYSTEM INFORMATION TYPE 2</w:t>
      </w:r>
      <w:r w:rsidRPr="00F6062D">
        <w:rPr>
          <w:i/>
        </w:rPr>
        <w:t xml:space="preserve"> </w:t>
      </w:r>
      <w:r w:rsidRPr="00F6062D">
        <w:t>message content</w:t>
      </w:r>
    </w:p>
    <w:p w:rsidR="006C0CD0" w:rsidRPr="00F6062D" w:rsidRDefault="006C0CD0" w:rsidP="006C0CD0">
      <w:pPr>
        <w:keepNext/>
        <w:keepLines/>
        <w:spacing w:before="60"/>
        <w:jc w:val="center"/>
        <w:rPr>
          <w:rFonts w:ascii="Arial" w:hAnsi="Arial"/>
          <w:b/>
        </w:rPr>
      </w:pPr>
      <w:r w:rsidRPr="00F6062D">
        <w:rPr>
          <w:rFonts w:ascii="Arial" w:hAnsi="Arial"/>
          <w:b/>
        </w:rPr>
        <w:lastRenderedPageBreak/>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0"/>
        <w:gridCol w:w="9775"/>
        <w:gridCol w:w="80"/>
      </w:tblGrid>
      <w:tr w:rsidR="006C0CD0" w:rsidRPr="00F6062D" w:rsidTr="00B5235D">
        <w:trPr>
          <w:gridBefore w:val="1"/>
          <w:wBefore w:w="80" w:type="dxa"/>
          <w:cantSplit/>
          <w:jc w:val="center"/>
        </w:trPr>
        <w:tc>
          <w:tcPr>
            <w:tcW w:w="9855" w:type="dxa"/>
            <w:gridSpan w:val="2"/>
          </w:tcPr>
          <w:p w:rsidR="006C0CD0" w:rsidRPr="00F6062D" w:rsidRDefault="006C0CD0" w:rsidP="00B5235D">
            <w:pPr>
              <w:rPr>
                <w:b/>
              </w:rPr>
            </w:pPr>
            <w:r w:rsidRPr="00F6062D">
              <w:rPr>
                <w:b/>
              </w:rPr>
              <w:t xml:space="preserve">Message Type </w:t>
            </w:r>
            <w:r w:rsidRPr="00F6062D">
              <w:t>(3 bits)</w:t>
            </w:r>
            <w:r w:rsidRPr="00F6062D">
              <w:br/>
              <w:t>The Message Type field is encoded according to Table 10.4.4.</w:t>
            </w:r>
          </w:p>
        </w:tc>
      </w:tr>
      <w:tr w:rsidR="006C0CD0" w:rsidRPr="00F6062D" w:rsidDel="00F63751"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EC SI 2_INDEX</w:t>
            </w:r>
            <w:r w:rsidRPr="00F6062D">
              <w:t xml:space="preserve"> (2 bits) and </w:t>
            </w:r>
            <w:r w:rsidRPr="00F6062D">
              <w:rPr>
                <w:b/>
              </w:rPr>
              <w:t>EC SI 2_COUNT</w:t>
            </w:r>
            <w:r w:rsidRPr="00F6062D">
              <w:t xml:space="preserve"> (2 bits)</w:t>
            </w:r>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6C0CD0" w:rsidRPr="00F6062D" w:rsidDel="00F63751"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EC SI_CHANGE_MARK </w:t>
            </w:r>
            <w:r w:rsidRPr="00F6062D">
              <w:t>(5 bits)</w:t>
            </w:r>
            <w:r w:rsidRPr="00F6062D">
              <w:br/>
              <w:t>This field is defined in Table 9.1.43p.1.</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EC Cell Selection Parameters struct</w:t>
            </w:r>
            <w:r w:rsidRPr="00F6062D">
              <w:rPr>
                <w:b/>
              </w:rPr>
              <w:br/>
            </w:r>
            <w:r w:rsidRPr="00F6062D">
              <w:t>This structure provides the cell selection parameters for the serving cell.</w:t>
            </w:r>
          </w:p>
          <w:p w:rsidR="006C0CD0" w:rsidRPr="00F6062D" w:rsidRDefault="006C0CD0" w:rsidP="00B5235D">
            <w:pPr>
              <w:rPr>
                <w:b/>
              </w:rPr>
            </w:pPr>
            <w:r w:rsidRPr="00F6062D">
              <w:rPr>
                <w:b/>
              </w:rPr>
              <w:t xml:space="preserve">Location Area Identification </w:t>
            </w:r>
            <w:r w:rsidRPr="00F6062D">
              <w:t>(40 bits)</w:t>
            </w:r>
            <w:r w:rsidRPr="00F6062D">
              <w:br/>
              <w:t>The Location Area Identification field is coded as the value part of the Location Area Identification IE specified in sub-clause 10.5.1.3.</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Routing Area Code </w:t>
            </w:r>
            <w:r w:rsidRPr="00F6062D">
              <w:t>(8 bits)</w:t>
            </w:r>
            <w:r w:rsidRPr="00F6062D">
              <w:rPr>
                <w:b/>
              </w:rPr>
              <w:br/>
            </w:r>
            <w:r w:rsidRPr="00F6062D">
              <w:t>This field is the binary representation of the Routing Area Code, see 3GPP TS 23.003.</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Cell Identity </w:t>
            </w:r>
            <w:r w:rsidRPr="00F6062D">
              <w:t>(16 bits)</w:t>
            </w:r>
            <w:r w:rsidRPr="00F6062D">
              <w:br/>
              <w:t>The Cell Identity field is coded as the value part of the Cell Identity IE specified in sub-clause 10.5.1.1.</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EC_BS_CC_CHANS </w:t>
            </w:r>
            <w:r w:rsidRPr="00F6062D">
              <w:t>(2 bits)</w:t>
            </w:r>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rsidR="006C0CD0" w:rsidRPr="00F6062D" w:rsidRDefault="006C0CD0" w:rsidP="00B5235D">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rsidR="006C0CD0" w:rsidRPr="00F6062D" w:rsidRDefault="006C0CD0" w:rsidP="00B5235D">
            <w:pPr>
              <w:rPr>
                <w:b/>
              </w:rPr>
            </w:pPr>
            <w:r w:rsidRPr="00F6062D">
              <w:t xml:space="preserve">If the Access_Timeslots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EC_RXLEV_ACCESS_MIN </w:t>
            </w:r>
            <w:r w:rsidRPr="00F6062D">
              <w:t>(6 bits)</w:t>
            </w:r>
            <w:r w:rsidRPr="00F6062D">
              <w:br/>
              <w:t>The EC_RXLEV_ACCESS_MIN field is coded as the binary representation of the minimum received signal level at the MS for which it is permitted to access the system, see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MS_TXPWR_MAX_CCH </w:t>
            </w:r>
            <w:r w:rsidRPr="00F6062D">
              <w:t>(5 bits)</w:t>
            </w:r>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lang w:val="en-US"/>
              </w:rPr>
            </w:pPr>
            <w:r w:rsidRPr="00F6062D">
              <w:rPr>
                <w:b/>
              </w:rPr>
              <w:t xml:space="preserve">CELL_SELECTION_RLA_MARGIN </w:t>
            </w:r>
            <w:r w:rsidRPr="00F6062D">
              <w:t>(3 bits)</w:t>
            </w:r>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Coverage Class Selection Parameters struct</w:t>
            </w:r>
            <w:r w:rsidRPr="00F6062D">
              <w:rPr>
                <w:b/>
              </w:rPr>
              <w:br/>
            </w:r>
            <w:r w:rsidRPr="00F6062D">
              <w:t>This structure provides information for the MS to estimate its uplink and downlink coverage class.</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lastRenderedPageBreak/>
              <w:t xml:space="preserve">DL_CC_Selection </w:t>
            </w:r>
            <w:r w:rsidRPr="00F6062D">
              <w:t>(1 bit)</w:t>
            </w:r>
            <w:r w:rsidRPr="00F6062D">
              <w:rPr>
                <w:b/>
              </w:rPr>
              <w:br/>
            </w:r>
            <w:r w:rsidRPr="00F6062D">
              <w:t>This field indicates the method for selecting the downlink coverage class to be used by the MS.</w:t>
            </w:r>
          </w:p>
          <w:p w:rsidR="006C0CD0" w:rsidRPr="00F6062D" w:rsidRDefault="006C0CD0" w:rsidP="00B5235D">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rsidR="006C0CD0" w:rsidRPr="00F6062D" w:rsidRDefault="006C0CD0" w:rsidP="00B5235D">
            <w:pPr>
              <w:rPr>
                <w:b/>
              </w:rPr>
            </w:pPr>
            <w:r w:rsidRPr="00F6062D">
              <w:t>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BT_Threshold_DL </w:t>
            </w:r>
            <w:r w:rsidRPr="00F6062D">
              <w:t>(5 bits)</w:t>
            </w:r>
            <w:r w:rsidRPr="00F6062D">
              <w:rPr>
                <w:b/>
              </w:rPr>
              <w:br/>
            </w:r>
            <w:r w:rsidRPr="00F6062D">
              <w:t>This field indicates the threshold below which blind physical layer transmissions are used on EC-CCCH. 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CC2_Range_DL</w:t>
            </w:r>
            <w:r w:rsidRPr="00F6062D">
              <w:t xml:space="preserve"> (5 bits)</w:t>
            </w:r>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BT_Threshold_UL </w:t>
            </w:r>
            <w:r w:rsidRPr="00F6062D">
              <w:t>(5 bits)</w:t>
            </w:r>
            <w:r w:rsidRPr="00F6062D">
              <w:rPr>
                <w:b/>
              </w:rPr>
              <w:br/>
            </w:r>
            <w:r w:rsidRPr="00F6062D">
              <w:t>This field indicates the signal level threshold below which blind physical layer transmissions are used on EC-RACH. 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CC2_Range_UL</w:t>
            </w:r>
            <w:r w:rsidRPr="00F6062D">
              <w:t xml:space="preserve"> (5 bits)</w:t>
            </w:r>
            <w:r w:rsidRPr="00F6062D">
              <w:br/>
            </w:r>
            <w:r w:rsidRPr="00F6062D">
              <w:rPr>
                <w:b/>
              </w:rPr>
              <w:t>CC3_Range_UL</w:t>
            </w:r>
            <w:r w:rsidRPr="00F6062D">
              <w:t xml:space="preserve"> (5 bits)</w:t>
            </w:r>
            <w:r w:rsidRPr="00F6062D">
              <w:br/>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bCs/>
              </w:rPr>
              <w:t xml:space="preserve">BSPWR </w:t>
            </w:r>
            <w:r w:rsidRPr="00F6062D">
              <w:rPr>
                <w:bCs/>
              </w:rPr>
              <w:t>(6 bits)</w:t>
            </w:r>
            <w:r w:rsidRPr="00F6062D">
              <w:rPr>
                <w:bCs/>
              </w:rPr>
              <w:br/>
              <w:t>This field indicates the BTS output power transmitted on FCCH and EC-SCH.</w:t>
            </w:r>
            <w:r w:rsidRPr="00F6062D">
              <w:rPr>
                <w:b/>
              </w:rPr>
              <w:br/>
            </w:r>
            <w:r w:rsidRPr="00F6062D">
              <w:t>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tabs>
                <w:tab w:val="left" w:pos="284"/>
                <w:tab w:val="left" w:pos="1134"/>
              </w:tabs>
              <w:rPr>
                <w:bCs/>
              </w:rPr>
            </w:pPr>
            <w:r w:rsidRPr="00F6062D">
              <w:rPr>
                <w:b/>
                <w:bCs/>
              </w:rPr>
              <w:t xml:space="preserve">DL_Signal_Strength_Step_Size </w:t>
            </w:r>
            <w:r w:rsidRPr="00F6062D">
              <w:rPr>
                <w:bCs/>
              </w:rPr>
              <w:t>(2 bits)</w:t>
            </w:r>
            <w:r w:rsidRPr="00F6062D">
              <w:rPr>
                <w:bCs/>
              </w:rPr>
              <w:br/>
            </w:r>
            <w:r w:rsidRPr="00F6062D">
              <w:t>This field indicates the step-size in signal level above BT_Threshold_DL possible to report by the MS in the EC Packet Channel Request message (see sub-clause 9.1.65)</w:t>
            </w:r>
            <w:r w:rsidRPr="00F6062D">
              <w:rPr>
                <w:bCs/>
              </w:rPr>
              <w:t>. It is encoded as follows:</w:t>
            </w:r>
          </w:p>
          <w:p w:rsidR="006C0CD0" w:rsidRPr="00F6062D" w:rsidRDefault="006C0CD0" w:rsidP="00B5235D">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rsidR="006C0CD0" w:rsidRPr="006A5580" w:rsidRDefault="006C0CD0" w:rsidP="00B5235D">
            <w:pPr>
              <w:tabs>
                <w:tab w:val="left" w:pos="284"/>
                <w:tab w:val="left" w:pos="1134"/>
              </w:tabs>
              <w:rPr>
                <w:b/>
                <w:bCs/>
              </w:rPr>
            </w:pPr>
            <w:r w:rsidRPr="006A5580">
              <w:rPr>
                <w:b/>
                <w:bCs/>
              </w:rPr>
              <w:t>EC_Reduced_PDCH_Allocation (1 bit)</w:t>
            </w:r>
          </w:p>
          <w:p w:rsidR="006C0CD0" w:rsidRPr="006A5580" w:rsidRDefault="006C0CD0" w:rsidP="00B5235D">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rsidR="006C0CD0" w:rsidRPr="006A5580" w:rsidRDefault="006C0CD0" w:rsidP="00B5235D">
            <w:pPr>
              <w:tabs>
                <w:tab w:val="left" w:pos="284"/>
                <w:tab w:val="left" w:pos="1134"/>
              </w:tabs>
              <w:rPr>
                <w:bCs/>
              </w:rPr>
            </w:pPr>
          </w:p>
          <w:p w:rsidR="006C0CD0" w:rsidRPr="006A5580" w:rsidRDefault="006C0CD0" w:rsidP="00B5235D">
            <w:pPr>
              <w:tabs>
                <w:tab w:val="left" w:pos="284"/>
                <w:tab w:val="left" w:pos="1134"/>
              </w:tabs>
              <w:rPr>
                <w:bCs/>
              </w:rPr>
            </w:pPr>
            <w:r>
              <w:rPr>
                <w:bCs/>
              </w:rPr>
              <w:t>Bit</w:t>
            </w:r>
          </w:p>
          <w:p w:rsidR="006C0CD0" w:rsidRPr="006A5580" w:rsidRDefault="006C0CD0" w:rsidP="00B5235D">
            <w:pPr>
              <w:tabs>
                <w:tab w:val="left" w:pos="284"/>
                <w:tab w:val="left" w:pos="1134"/>
              </w:tabs>
              <w:rPr>
                <w:bCs/>
              </w:rPr>
            </w:pPr>
            <w:r w:rsidRPr="006A5580">
              <w:rPr>
                <w:bCs/>
              </w:rPr>
              <w:t>0</w:t>
            </w:r>
            <w:r w:rsidRPr="006A5580">
              <w:rPr>
                <w:bCs/>
              </w:rPr>
              <w:tab/>
              <w:t>Four consecutive PDCHs are always allocated to MS for an EC TBF.</w:t>
            </w:r>
          </w:p>
          <w:p w:rsidR="006C0CD0" w:rsidRPr="006A5580" w:rsidRDefault="006C0CD0" w:rsidP="00B5235D">
            <w:pPr>
              <w:tabs>
                <w:tab w:val="left" w:pos="284"/>
                <w:tab w:val="left" w:pos="1134"/>
              </w:tabs>
              <w:rPr>
                <w:bCs/>
              </w:rPr>
            </w:pPr>
            <w:r w:rsidRPr="006A5580">
              <w:rPr>
                <w:bCs/>
              </w:rPr>
              <w:t>1</w:t>
            </w:r>
            <w:r w:rsidRPr="006A5580">
              <w:rPr>
                <w:bCs/>
              </w:rPr>
              <w:tab/>
              <w:t>Two consecutive PDCHs are always allocated to MS for an EC TBF.</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lastRenderedPageBreak/>
              <w:t>EC-RACH Control Parameters struct</w:t>
            </w:r>
            <w:r w:rsidRPr="00F6062D">
              <w:rPr>
                <w:b/>
              </w:rPr>
              <w:br/>
            </w:r>
            <w:r w:rsidRPr="00F6062D">
              <w:t>The EC-RACH Control Parameters contains the access control parameters needed when accessing the network on the EC-RACH.</w:t>
            </w:r>
          </w:p>
          <w:p w:rsidR="006C0CD0" w:rsidRPr="00F6062D" w:rsidRDefault="006C0CD0" w:rsidP="00B5235D">
            <w:pPr>
              <w:rPr>
                <w:b/>
              </w:rPr>
            </w:pPr>
            <w:r w:rsidRPr="00F6062D">
              <w:rPr>
                <w:b/>
              </w:rPr>
              <w:t xml:space="preserve">EC_Max_Retrans </w:t>
            </w:r>
            <w:r w:rsidRPr="00F6062D">
              <w:t>(2 bits)</w:t>
            </w:r>
            <w:r w:rsidRPr="00F6062D">
              <w:rPr>
                <w:b/>
              </w:rPr>
              <w:br/>
            </w:r>
            <w:r w:rsidRPr="00F6062D">
              <w:t xml:space="preserve">This field indicates the maximum number of retransmissions on EC-RACH (see sub-clause 3.5.2.1.2a). It is encoded as the Max retrans field in the </w:t>
            </w:r>
            <w:r w:rsidRPr="00F6062D">
              <w:rPr>
                <w:i/>
              </w:rPr>
              <w:t>RACH Control Parameters</w:t>
            </w:r>
            <w:r w:rsidRPr="00F6062D">
              <w:t xml:space="preserve"> IE defined in sub-clause 10.5.2.29.</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Sm </w:t>
            </w:r>
            <w:r w:rsidRPr="00F6062D">
              <w:t>(2 bits)</w:t>
            </w:r>
            <w:r w:rsidRPr="00F6062D">
              <w:rPr>
                <w:b/>
              </w:rPr>
              <w:br/>
            </w:r>
            <w:r w:rsidRPr="00F6062D">
              <w:t xml:space="preserve">This field is used by a MS to determine the number of multiframes </w:t>
            </w:r>
            <w:r w:rsidRPr="00F6062D">
              <w:rPr>
                <w:lang w:val="en-US"/>
              </w:rPr>
              <w:t>it needs to read</w:t>
            </w:r>
            <w:r w:rsidRPr="00F6062D">
              <w:t xml:space="preserve"> on the EC-AGCH in an attempt to find a response matching its last EC-RACH transmission (see sub-clause 3.5.2.1.2a).</w:t>
            </w:r>
          </w:p>
          <w:p w:rsidR="006C0CD0" w:rsidRPr="00F6062D" w:rsidRDefault="006C0CD0" w:rsidP="00B5235D">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Tm </w:t>
            </w:r>
            <w:r w:rsidRPr="00F6062D">
              <w:t>(2 bits)</w:t>
            </w:r>
            <w:r w:rsidRPr="00F6062D">
              <w:rPr>
                <w:b/>
              </w:rPr>
              <w:br/>
            </w:r>
            <w:r w:rsidRPr="00F6062D">
              <w:t>This field is used by a MS to determine the number of multiframes on the EC-RACH from which it randomly selects a transmission/retransmission opportunity (see sub-clause 3.5.2.1.2a).</w:t>
            </w:r>
          </w:p>
          <w:p w:rsidR="006C0CD0" w:rsidRPr="00F6062D" w:rsidRDefault="006C0CD0" w:rsidP="00B5235D">
            <w:pPr>
              <w:rPr>
                <w:b/>
              </w:rPr>
            </w:pPr>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Access_Timeslots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rsidR="006C0CD0" w:rsidRPr="00F6062D" w:rsidRDefault="006C0CD0" w:rsidP="00B5235D">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rsidR="006C0CD0" w:rsidRPr="00F6062D" w:rsidRDefault="006C0CD0" w:rsidP="00B5235D">
            <w:pPr>
              <w:rPr>
                <w:b/>
              </w:rPr>
            </w:pPr>
            <w:r w:rsidRPr="00F6062D">
              <w:t>The number of EC-RACH supported in the cell is indicated by the EC_BS_CC_CHANS field provided in this message.</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CC_Access_Adaptation </w:t>
            </w:r>
            <w:r w:rsidRPr="00F6062D">
              <w:t>(2 bits)</w:t>
            </w:r>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rsidR="006C0CD0" w:rsidRPr="00F6062D" w:rsidRDefault="006C0CD0" w:rsidP="00B5235D">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Cell_Bar_Access </w:t>
            </w:r>
            <w:r w:rsidRPr="00F6062D">
              <w:t>(1 bit)</w:t>
            </w:r>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lastRenderedPageBreak/>
              <w:t xml:space="preserve">EC_Access_Control_Class </w:t>
            </w:r>
            <w:r w:rsidRPr="00F6062D">
              <w:t>(7 bits)</w:t>
            </w:r>
            <w:r w:rsidRPr="00F6062D">
              <w:rPr>
                <w:b/>
              </w:rPr>
              <w:br/>
            </w:r>
            <w:r w:rsidRPr="00F6062D">
              <w:t xml:space="preserve">This field contains a bitmap indicating the barring status for Access Control Classes 0 to 15 (AC C0 to AC C15) applicable for the Common PLMN provided in this message. </w:t>
            </w:r>
            <w:r w:rsidRPr="00F6062D">
              <w:br/>
              <w:t>The EC_Access_Control_Class</w:t>
            </w:r>
            <w:r w:rsidRPr="00F6062D">
              <w:rPr>
                <w:b/>
              </w:rPr>
              <w:t xml:space="preserve"> </w:t>
            </w:r>
            <w:r w:rsidRPr="00F6062D">
              <w:t>field is encoded as follows.</w:t>
            </w:r>
          </w:p>
          <w:p w:rsidR="006C0CD0" w:rsidRPr="00F6062D" w:rsidRDefault="006C0CD0" w:rsidP="00B5235D">
            <w:r w:rsidRPr="00F6062D">
              <w:t>Bits</w:t>
            </w:r>
            <w:r w:rsidRPr="00F6062D">
              <w:br/>
              <w:t>7 6 5 4 3 2 1</w:t>
            </w:r>
            <w:r w:rsidRPr="00F6062D">
              <w:br/>
              <w:t>x x x x x x x</w:t>
            </w:r>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rsidR="006C0CD0" w:rsidRPr="00F6062D" w:rsidRDefault="006C0CD0" w:rsidP="00B5235D">
            <w:r w:rsidRPr="00F6062D">
              <w:t>For a mobile station with AC C = N access is not barred if the AC CN bit is coded with a "0"; N = 0, 1, .. 9, 11, .., 15. Access control for mobile stations belonging to one of the access control classes 0 to 9 (AC C0 to AC C9) is indicated by the first bit in the bitmap (bit 1).</w:t>
            </w:r>
          </w:p>
          <w:p w:rsidR="006C0CD0" w:rsidRPr="00F6062D" w:rsidRDefault="006C0CD0" w:rsidP="00B5235D">
            <w:r w:rsidRPr="00F6062D">
              <w:t xml:space="preserve">For an MS in EC operation the AC C10 field is not used in this version of the specification. </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Exception_Report_Status </w:t>
            </w:r>
            <w:r w:rsidRPr="00F6062D">
              <w:t>(1 bit)</w:t>
            </w:r>
          </w:p>
          <w:p w:rsidR="006C0CD0" w:rsidRPr="00F6062D" w:rsidRDefault="006C0CD0" w:rsidP="00B5235D">
            <w:r w:rsidRPr="00F6062D">
              <w:t>This field indicates whether sending of exception reports are allowed or not. It is encoded as follows:</w:t>
            </w:r>
          </w:p>
          <w:p w:rsidR="006C0CD0" w:rsidRPr="00F6062D" w:rsidRDefault="006C0CD0" w:rsidP="00B5235D">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lang w:val="en-US"/>
              </w:rPr>
              <w:t xml:space="preserve">BT_Threshold_UL_Margin </w:t>
            </w:r>
            <w:r w:rsidRPr="00F6062D">
              <w:rPr>
                <w:lang w:val="en-US"/>
              </w:rPr>
              <w:t>(3 bits)</w:t>
            </w:r>
            <w:r w:rsidRPr="00F6062D">
              <w:rPr>
                <w:lang w:val="en-US"/>
              </w:rPr>
              <w:br/>
            </w:r>
            <w:r w:rsidRPr="00F6062D">
              <w:t>This optional field indicates the power margin above BT_Threshold_UL used for (EC-)RACH open-loop power control. The use of this field is defined in 3GPP TS 45.008.</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Short RACH Control Parameters struct</w:t>
            </w:r>
            <w:r w:rsidRPr="00F6062D">
              <w:rPr>
                <w:b/>
              </w:rPr>
              <w:br/>
            </w:r>
            <w:r w:rsidRPr="00F6062D">
              <w:t>The Short RACH Control Parameters contains the access control parameters needed when accessing the network on the RACH on the common control channel (CCCH) on TS 0.</w:t>
            </w:r>
          </w:p>
          <w:p w:rsidR="006C0CD0" w:rsidRPr="00F6062D" w:rsidRDefault="006C0CD0" w:rsidP="00B5235D">
            <w:pPr>
              <w:rPr>
                <w:b/>
              </w:rPr>
            </w:pPr>
            <w:r w:rsidRPr="00F6062D">
              <w:rPr>
                <w:b/>
              </w:rPr>
              <w:t xml:space="preserve">Max_Retrans </w:t>
            </w:r>
            <w:r w:rsidRPr="00F6062D">
              <w:t>(2 bits)</w:t>
            </w:r>
            <w:r w:rsidRPr="00F6062D">
              <w:rPr>
                <w:b/>
              </w:rPr>
              <w:br/>
            </w:r>
            <w:r w:rsidRPr="00F6062D">
              <w:t xml:space="preserve">This field indicates the maximum number of retransmissions on RACH. It is encoded as the Max retrans field in the </w:t>
            </w:r>
            <w:r w:rsidRPr="00F6062D">
              <w:rPr>
                <w:i/>
              </w:rPr>
              <w:t>RACH Control Parameters</w:t>
            </w:r>
            <w:r w:rsidRPr="00F6062D">
              <w:t xml:space="preserve"> IE defined in sub-clause 10.5.2.29.</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t xml:space="preserve">Tx-integer </w:t>
            </w:r>
            <w:r w:rsidRPr="00F6062D">
              <w:t>(4 bits)</w:t>
            </w:r>
            <w:r w:rsidRPr="00F6062D">
              <w:rPr>
                <w:b/>
              </w:rPr>
              <w:br/>
            </w:r>
            <w:r w:rsidRPr="00F6062D">
              <w:t xml:space="preserve">This field indicates the number of slots to spread the transmission on RACH. It is encoded as the Tx-integer field in the </w:t>
            </w:r>
            <w:r w:rsidRPr="00F6062D">
              <w:rPr>
                <w:i/>
              </w:rPr>
              <w:t>RACH Control Parameters</w:t>
            </w:r>
            <w:r w:rsidRPr="00F6062D">
              <w:t xml:space="preserve"> IE defined in sub-clause 10.5.2.29.</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r w:rsidRPr="00F6062D">
              <w:rPr>
                <w:b/>
              </w:rPr>
              <w:t xml:space="preserve">Access_Control_Class </w:t>
            </w:r>
            <w:r w:rsidRPr="00F6062D">
              <w:t>(16 bits)</w:t>
            </w:r>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struct shall be used instead.</w:t>
            </w:r>
          </w:p>
          <w:p w:rsidR="006C0CD0" w:rsidRPr="00F6062D" w:rsidRDefault="006C0CD0" w:rsidP="00B5235D">
            <w:r w:rsidRPr="00F6062D">
              <w:t>The Access_Control_Class field is encoded as follows.</w:t>
            </w:r>
          </w:p>
          <w:p w:rsidR="006C0CD0" w:rsidRPr="00F6062D" w:rsidRDefault="006C0CD0" w:rsidP="00B5235D">
            <w:r w:rsidRPr="00F6062D">
              <w:t>Bits</w:t>
            </w:r>
            <w:r w:rsidRPr="00F6062D">
              <w:br/>
              <w:t>16</w:t>
            </w:r>
            <w:r w:rsidRPr="00F6062D">
              <w:tab/>
              <w:t>15</w:t>
            </w:r>
            <w:r w:rsidRPr="00F6062D">
              <w:tab/>
              <w:t>…</w:t>
            </w:r>
            <w:r w:rsidRPr="00F6062D">
              <w:tab/>
              <w:t>1</w:t>
            </w:r>
            <w:r w:rsidRPr="00F6062D">
              <w:br/>
              <w:t>x</w:t>
            </w:r>
            <w:r w:rsidRPr="00F6062D">
              <w:tab/>
              <w:t>x</w:t>
            </w:r>
            <w:r w:rsidRPr="00F6062D">
              <w:tab/>
              <w:t>…</w:t>
            </w:r>
            <w:r w:rsidRPr="00F6062D">
              <w:tab/>
              <w:t>x</w:t>
            </w:r>
            <w:r w:rsidRPr="00F6062D">
              <w:tab/>
            </w:r>
            <w:r w:rsidRPr="00F6062D">
              <w:tab/>
              <w:t>AC C15</w:t>
            </w:r>
            <w:r w:rsidRPr="00F6062D">
              <w:tab/>
              <w:t>AC C14</w:t>
            </w:r>
            <w:r w:rsidRPr="00F6062D">
              <w:tab/>
              <w:t>…</w:t>
            </w:r>
            <w:r w:rsidRPr="00F6062D">
              <w:tab/>
              <w:t>AC C0</w:t>
            </w:r>
          </w:p>
          <w:p w:rsidR="006C0CD0" w:rsidRPr="00F6062D" w:rsidRDefault="006C0CD0" w:rsidP="00B5235D">
            <w:pPr>
              <w:rPr>
                <w:b/>
              </w:rPr>
            </w:pPr>
            <w:r w:rsidRPr="00F6062D">
              <w:t>For an MS in EC operation the AC C10 field is not used in this version of the specification.</w:t>
            </w:r>
          </w:p>
        </w:tc>
      </w:tr>
      <w:tr w:rsidR="006C0CD0" w:rsidRPr="00F6062D" w:rsidTr="00B5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6C0CD0" w:rsidRPr="00F6062D" w:rsidRDefault="006C0CD0" w:rsidP="00B5235D">
            <w:pPr>
              <w:rPr>
                <w:b/>
              </w:rPr>
            </w:pPr>
            <w:r w:rsidRPr="00F6062D">
              <w:rPr>
                <w:b/>
              </w:rPr>
              <w:lastRenderedPageBreak/>
              <w:t>EC Cell Options struct</w:t>
            </w:r>
          </w:p>
          <w:p w:rsidR="006C0CD0" w:rsidRPr="009571AB" w:rsidRDefault="006C0CD0" w:rsidP="00B5235D">
            <w:pPr>
              <w:rPr>
                <w:b/>
                <w:lang w:val="en-US"/>
              </w:rPr>
            </w:pPr>
            <w:r w:rsidRPr="00F6062D">
              <w:rPr>
                <w:b/>
              </w:rPr>
              <w:t xml:space="preserve">ALPHA </w:t>
            </w:r>
            <w:r w:rsidRPr="00F6062D">
              <w:t>(4 bits)</w:t>
            </w:r>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rsidR="006C0CD0" w:rsidRPr="00F6062D" w:rsidRDefault="006C0CD0" w:rsidP="00B5235D">
            <w:r w:rsidRPr="009571AB">
              <w:rPr>
                <w:b/>
                <w:lang w:val="en-US"/>
              </w:rPr>
              <w:t>T3168</w:t>
            </w:r>
            <w:r w:rsidRPr="009571AB">
              <w:rPr>
                <w:lang w:val="en-US"/>
              </w:rPr>
              <w:t xml:space="preserve"> (3 bits)</w:t>
            </w:r>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rsidR="006C0CD0" w:rsidRPr="00F6062D" w:rsidRDefault="006C0CD0" w:rsidP="00B5235D">
            <w:r w:rsidRPr="00F6062D">
              <w:rPr>
                <w:b/>
              </w:rPr>
              <w:t>T3226</w:t>
            </w:r>
            <w:r w:rsidRPr="00F6062D">
              <w:t xml:space="preserve"> (3 bits)</w:t>
            </w:r>
            <w:r w:rsidRPr="00F6062D">
              <w:br/>
              <w:t>This field is the binary representation of the timeout value of timer T3226. Range: 0 to 7.</w:t>
            </w:r>
            <w:r w:rsidRPr="00F6062D">
              <w:br/>
              <w:t>The timeout values are given in the following table.</w:t>
            </w:r>
          </w:p>
          <w:p w:rsidR="006C0CD0" w:rsidRPr="00F6062D" w:rsidRDefault="006C0CD0" w:rsidP="00B5235D">
            <w:r w:rsidRPr="00F6062D">
              <w:t>Bits</w:t>
            </w:r>
            <w:r w:rsidRPr="00F6062D">
              <w:br/>
              <w:t>3 2 1</w:t>
            </w:r>
            <w:r w:rsidRPr="00F6062D">
              <w:br/>
              <w:t>0 0 0</w:t>
            </w:r>
            <w:r w:rsidRPr="00F6062D">
              <w:tab/>
            </w:r>
            <w:r w:rsidRPr="00F6062D">
              <w:tab/>
              <w:t>20 ms</w:t>
            </w:r>
            <w:r w:rsidRPr="00F6062D">
              <w:br/>
              <w:t>0 0 1</w:t>
            </w:r>
            <w:r w:rsidRPr="00F6062D">
              <w:tab/>
            </w:r>
            <w:r w:rsidRPr="00F6062D">
              <w:tab/>
              <w:t>60 ms</w:t>
            </w:r>
            <w:r w:rsidRPr="00F6062D">
              <w:br/>
              <w:t>0 1 0</w:t>
            </w:r>
            <w:r w:rsidRPr="00F6062D">
              <w:tab/>
            </w:r>
            <w:r w:rsidRPr="00F6062D">
              <w:tab/>
              <w:t>100 ms</w:t>
            </w:r>
            <w:r w:rsidRPr="00F6062D">
              <w:br/>
              <w:t>0 1 1</w:t>
            </w:r>
            <w:r w:rsidRPr="00F6062D">
              <w:tab/>
            </w:r>
            <w:r w:rsidRPr="00F6062D">
              <w:tab/>
              <w:t>200 ms</w:t>
            </w:r>
            <w:r w:rsidRPr="00F6062D">
              <w:br/>
              <w:t>1 0 0</w:t>
            </w:r>
            <w:r w:rsidRPr="00F6062D">
              <w:tab/>
            </w:r>
            <w:r w:rsidRPr="00F6062D">
              <w:tab/>
              <w:t>500 ms</w:t>
            </w:r>
            <w:r w:rsidRPr="00F6062D">
              <w:br/>
              <w:t>1 0 1</w:t>
            </w:r>
            <w:r w:rsidRPr="00F6062D">
              <w:tab/>
            </w:r>
            <w:r w:rsidRPr="00F6062D">
              <w:tab/>
              <w:t>700 ms</w:t>
            </w:r>
            <w:r w:rsidRPr="00F6062D">
              <w:br/>
              <w:t>1 1 0</w:t>
            </w:r>
            <w:r w:rsidRPr="00F6062D">
              <w:tab/>
            </w:r>
            <w:r w:rsidRPr="00F6062D">
              <w:tab/>
              <w:t>1000 ms</w:t>
            </w:r>
            <w:r w:rsidRPr="00F6062D">
              <w:br/>
              <w:t>1 1 1</w:t>
            </w:r>
            <w:r w:rsidRPr="00F6062D">
              <w:tab/>
            </w:r>
            <w:r w:rsidRPr="00F6062D">
              <w:tab/>
              <w:t>1200 ms</w:t>
            </w:r>
          </w:p>
          <w:p w:rsidR="006C0CD0" w:rsidRPr="00F6062D" w:rsidRDefault="006C0CD0" w:rsidP="00B5235D">
            <w:r w:rsidRPr="00F6062D">
              <w:rPr>
                <w:b/>
              </w:rPr>
              <w:t>T3248</w:t>
            </w:r>
            <w:r w:rsidRPr="00F6062D">
              <w:t xml:space="preserve"> (2 bits)</w:t>
            </w:r>
            <w:r w:rsidRPr="00F6062D">
              <w:br/>
              <w:t>This field is the binary representation of the timeout value of timer T3248. Range: 0 to 3.</w:t>
            </w:r>
            <w:r w:rsidRPr="00F6062D">
              <w:br/>
              <w:t>The timeout values are given in the following table.</w:t>
            </w:r>
          </w:p>
          <w:p w:rsidR="006C0CD0" w:rsidRDefault="006C0CD0" w:rsidP="00B5235D">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p w:rsidR="006C0CD0" w:rsidRPr="00F6062D" w:rsidRDefault="006C0CD0" w:rsidP="00B5235D">
            <w:ins w:id="23" w:author="Ericsson3" w:date="2017-05-09T09:19:00Z">
              <w:r>
                <w:rPr>
                  <w:b/>
                </w:rPr>
                <w:t>MS_ASSISTED_DCN</w:t>
              </w:r>
            </w:ins>
            <w:ins w:id="24" w:author="John Diachina" w:date="2017-01-25T09:48:00Z">
              <w:r w:rsidRPr="006C0CD0">
                <w:rPr>
                  <w:b/>
                </w:rPr>
                <w:br/>
              </w:r>
            </w:ins>
            <w:ins w:id="25" w:author="Ericsson3" w:date="2017-05-09T14:42:00Z">
              <w:r w:rsidRPr="006C0CD0">
                <w:rPr>
                  <w:lang w:eastAsia="en-GB"/>
                </w:rPr>
                <w:t>See sub-clause 10.5.2.37b.</w:t>
              </w:r>
            </w:ins>
          </w:p>
        </w:tc>
      </w:tr>
    </w:tbl>
    <w:p w:rsidR="006C0CD0" w:rsidRPr="00BE5549" w:rsidRDefault="006C0CD0" w:rsidP="006C0CD0">
      <w:pPr>
        <w:pStyle w:val="EX"/>
        <w:tabs>
          <w:tab w:val="left" w:pos="1797"/>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4B588C" w:rsidTr="00034FA7">
        <w:trPr>
          <w:trHeight w:val="424"/>
          <w:jc w:val="center"/>
        </w:trPr>
        <w:tc>
          <w:tcPr>
            <w:tcW w:w="9629" w:type="dxa"/>
            <w:shd w:val="clear" w:color="auto" w:fill="92D050"/>
            <w:vAlign w:val="center"/>
          </w:tcPr>
          <w:p w:rsidR="004B588C" w:rsidRDefault="006C0CD0" w:rsidP="007C22DB">
            <w:pPr>
              <w:spacing w:after="0"/>
              <w:jc w:val="center"/>
              <w:rPr>
                <w:noProof/>
              </w:rPr>
            </w:pPr>
            <w:r>
              <w:rPr>
                <w:noProof/>
                <w:sz w:val="36"/>
              </w:rPr>
              <w:t>Third</w:t>
            </w:r>
            <w:r w:rsidR="004B588C" w:rsidRPr="00A55EDE">
              <w:rPr>
                <w:noProof/>
                <w:sz w:val="36"/>
              </w:rPr>
              <w:t xml:space="preserve"> Change</w:t>
            </w:r>
          </w:p>
        </w:tc>
      </w:tr>
    </w:tbl>
    <w:p w:rsidR="00034FA7" w:rsidRPr="00034FA7" w:rsidRDefault="00034FA7" w:rsidP="00034FA7">
      <w:pPr>
        <w:keepNext/>
        <w:keepLines/>
        <w:spacing w:before="120"/>
        <w:ind w:left="1418" w:hanging="1418"/>
        <w:outlineLvl w:val="3"/>
        <w:rPr>
          <w:rFonts w:ascii="Arial" w:hAnsi="Arial"/>
          <w:sz w:val="24"/>
        </w:rPr>
      </w:pPr>
      <w:bookmarkStart w:id="26" w:name="_Toc468733246"/>
      <w:r w:rsidRPr="00034FA7">
        <w:rPr>
          <w:rFonts w:ascii="Arial" w:hAnsi="Arial"/>
          <w:sz w:val="24"/>
        </w:rPr>
        <w:lastRenderedPageBreak/>
        <w:t>10.5.2.37b</w:t>
      </w:r>
      <w:r w:rsidRPr="00034FA7">
        <w:rPr>
          <w:rFonts w:ascii="Arial" w:hAnsi="Arial"/>
          <w:sz w:val="24"/>
        </w:rPr>
        <w:tab/>
        <w:t>SI 13 Rest Octets</w:t>
      </w:r>
      <w:bookmarkEnd w:id="26"/>
    </w:p>
    <w:p w:rsidR="00034FA7" w:rsidRPr="00034FA7" w:rsidRDefault="00034FA7" w:rsidP="00034FA7">
      <w:pPr>
        <w:keepNext/>
        <w:keepLines/>
      </w:pPr>
      <w:r w:rsidRPr="00034FA7">
        <w:t xml:space="preserve">The </w:t>
      </w:r>
      <w:r w:rsidRPr="00034FA7">
        <w:rPr>
          <w:i/>
        </w:rPr>
        <w:t>SI 13 Rest Octets</w:t>
      </w:r>
      <w:r w:rsidRPr="00034FA7">
        <w:t xml:space="preserve"> information element is coded according to the syntax specified below and described in tables 10.5.2.37b.1 and 10.5.2.37b.2.</w:t>
      </w:r>
    </w:p>
    <w:p w:rsidR="00034FA7" w:rsidRPr="00034FA7" w:rsidRDefault="00034FA7" w:rsidP="00034FA7">
      <w:pPr>
        <w:keepNext/>
        <w:keepLines/>
      </w:pPr>
      <w:r w:rsidRPr="00034FA7">
        <w:t xml:space="preserve">The </w:t>
      </w:r>
      <w:r w:rsidRPr="00034FA7">
        <w:rPr>
          <w:i/>
        </w:rPr>
        <w:t>SI 13 Rest Octets</w:t>
      </w:r>
      <w:r w:rsidRPr="00034FA7">
        <w:t xml:space="preserve"> information element is a type 5 information element with 20 octets length.</w:t>
      </w:r>
    </w:p>
    <w:p w:rsidR="00034FA7" w:rsidRPr="00034FA7" w:rsidRDefault="00034FA7" w:rsidP="00034FA7">
      <w:pPr>
        <w:keepNext/>
        <w:keepLines/>
        <w:spacing w:before="60"/>
        <w:jc w:val="center"/>
        <w:rPr>
          <w:rFonts w:ascii="Arial" w:hAnsi="Arial"/>
          <w:b/>
        </w:rPr>
      </w:pPr>
      <w:r w:rsidRPr="00034FA7">
        <w:rPr>
          <w:rFonts w:ascii="Arial" w:hAnsi="Arial"/>
          <w:b/>
        </w:rPr>
        <w:t>Table 10.5.2.37b.1: </w:t>
      </w:r>
      <w:r w:rsidRPr="00034FA7">
        <w:rPr>
          <w:rFonts w:ascii="Arial" w:hAnsi="Arial"/>
          <w:b/>
          <w:i/>
        </w:rPr>
        <w:t>SI 13 Rest Octets</w:t>
      </w:r>
      <w:r w:rsidRPr="00034FA7">
        <w:rPr>
          <w:rFonts w:ascii="Arial" w:hAnsi="Arial"/>
          <w:b/>
        </w:rPr>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9855"/>
      </w:tblGrid>
      <w:tr w:rsidR="00034FA7" w:rsidRPr="00034FA7" w:rsidTr="00B5235D">
        <w:trPr>
          <w:cantSplit/>
          <w:jc w:val="center"/>
        </w:trPr>
        <w:tc>
          <w:tcPr>
            <w:tcW w:w="9855" w:type="dxa"/>
          </w:tcPr>
          <w:p w:rsidR="00034FA7" w:rsidRPr="00034FA7" w:rsidRDefault="00034FA7" w:rsidP="00034FA7">
            <w:pPr>
              <w:keepNext/>
              <w:keepLines/>
              <w:spacing w:after="0"/>
              <w:rPr>
                <w:rFonts w:ascii="Arial" w:hAnsi="Arial"/>
                <w:sz w:val="18"/>
              </w:rPr>
            </w:pPr>
            <w:r w:rsidRPr="00034FA7">
              <w:rPr>
                <w:rFonts w:ascii="Arial" w:hAnsi="Arial"/>
                <w:sz w:val="18"/>
              </w:rPr>
              <w:t>&lt; SI 13 Rest Octets &gt; ::=</w:t>
            </w:r>
          </w:p>
          <w:p w:rsidR="00034FA7" w:rsidRPr="00034FA7" w:rsidRDefault="00034FA7" w:rsidP="00034FA7">
            <w:pPr>
              <w:keepNext/>
              <w:keepLines/>
              <w:spacing w:after="0"/>
              <w:rPr>
                <w:rFonts w:ascii="Arial" w:hAnsi="Arial"/>
                <w:sz w:val="18"/>
              </w:rPr>
            </w:pPr>
            <w:r w:rsidRPr="00034FA7">
              <w:rPr>
                <w:rFonts w:ascii="Arial" w:hAnsi="Arial"/>
                <w:sz w:val="18"/>
              </w:rPr>
              <w:tab/>
              <w:t>{ L | H</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&lt; BCCH_CHANGE_MARK : bit (3) &gt;</w:t>
            </w:r>
          </w:p>
          <w:p w:rsidR="00034FA7" w:rsidRPr="00034FA7" w:rsidRDefault="00034FA7" w:rsidP="00034FA7">
            <w:pPr>
              <w:keepNext/>
              <w:keepLines/>
              <w:spacing w:after="0"/>
              <w:rPr>
                <w:rFonts w:ascii="Arial" w:hAnsi="Arial"/>
                <w:sz w:val="18"/>
                <w:lang w:val="fr-FR"/>
              </w:rPr>
            </w:pPr>
            <w:r w:rsidRPr="00034FA7">
              <w:rPr>
                <w:rFonts w:ascii="Arial" w:hAnsi="Arial"/>
                <w:sz w:val="18"/>
              </w:rPr>
              <w:tab/>
            </w:r>
            <w:r w:rsidRPr="00034FA7">
              <w:rPr>
                <w:rFonts w:ascii="Arial" w:hAnsi="Arial"/>
                <w:sz w:val="18"/>
              </w:rPr>
              <w:tab/>
            </w:r>
            <w:r w:rsidRPr="00034FA7">
              <w:rPr>
                <w:rFonts w:ascii="Arial" w:hAnsi="Arial"/>
                <w:sz w:val="18"/>
                <w:lang w:val="fr-FR"/>
              </w:rPr>
              <w:t>&lt; SI_CHANGE_FIELD : bit (4) &gt;</w:t>
            </w:r>
          </w:p>
          <w:p w:rsidR="00034FA7" w:rsidRPr="00034FA7" w:rsidRDefault="00034FA7" w:rsidP="00034FA7">
            <w:pPr>
              <w:keepNext/>
              <w:keepLines/>
              <w:spacing w:after="0"/>
              <w:rPr>
                <w:rFonts w:ascii="Arial" w:hAnsi="Arial"/>
                <w:sz w:val="18"/>
                <w:lang w:val="fr-FR"/>
              </w:rPr>
            </w:pPr>
          </w:p>
          <w:p w:rsidR="00034FA7" w:rsidRPr="00034FA7" w:rsidRDefault="00034FA7" w:rsidP="00034FA7">
            <w:pPr>
              <w:keepNext/>
              <w:keepLines/>
              <w:spacing w:after="0"/>
              <w:rPr>
                <w:rFonts w:ascii="Arial" w:hAnsi="Arial"/>
                <w:sz w:val="18"/>
                <w:lang w:val="fr-FR"/>
              </w:rPr>
            </w:pPr>
            <w:r w:rsidRPr="00034FA7">
              <w:rPr>
                <w:rFonts w:ascii="Arial" w:hAnsi="Arial"/>
                <w:sz w:val="18"/>
                <w:lang w:val="fr-FR"/>
              </w:rPr>
              <w:tab/>
            </w:r>
            <w:r w:rsidRPr="00034FA7">
              <w:rPr>
                <w:rFonts w:ascii="Arial" w:hAnsi="Arial"/>
                <w:sz w:val="18"/>
                <w:lang w:val="fr-FR"/>
              </w:rPr>
              <w:tab/>
              <w:t>{ 0 | 1</w:t>
            </w:r>
            <w:r w:rsidRPr="00034FA7">
              <w:rPr>
                <w:rFonts w:ascii="Arial" w:hAnsi="Arial"/>
                <w:sz w:val="18"/>
                <w:lang w:val="fr-FR"/>
              </w:rPr>
              <w:tab/>
              <w:t>&lt; SI13_CHANGE_MARK : bit (2) &gt;</w:t>
            </w:r>
          </w:p>
          <w:p w:rsidR="00034FA7" w:rsidRPr="00034FA7" w:rsidRDefault="00034FA7" w:rsidP="00034FA7">
            <w:pPr>
              <w:keepNext/>
              <w:keepLines/>
              <w:spacing w:after="0"/>
              <w:rPr>
                <w:rFonts w:ascii="Arial" w:hAnsi="Arial"/>
                <w:sz w:val="18"/>
              </w:rPr>
            </w:pPr>
            <w:r w:rsidRPr="00034FA7">
              <w:rPr>
                <w:rFonts w:ascii="Arial" w:hAnsi="Arial"/>
                <w:sz w:val="18"/>
                <w:lang w:val="fr-FR"/>
              </w:rPr>
              <w:tab/>
            </w:r>
            <w:r w:rsidRPr="00034FA7">
              <w:rPr>
                <w:rFonts w:ascii="Arial" w:hAnsi="Arial"/>
                <w:sz w:val="18"/>
                <w:lang w:val="fr-FR"/>
              </w:rPr>
              <w:tab/>
            </w:r>
            <w:r w:rsidRPr="00034FA7">
              <w:rPr>
                <w:rFonts w:ascii="Arial" w:hAnsi="Arial"/>
                <w:sz w:val="18"/>
                <w:lang w:val="fr-FR"/>
              </w:rPr>
              <w:tab/>
            </w:r>
            <w:r w:rsidRPr="00034FA7">
              <w:rPr>
                <w:rFonts w:ascii="Arial" w:hAnsi="Arial"/>
                <w:sz w:val="18"/>
                <w:lang w:val="fr-FR"/>
              </w:rPr>
              <w:tab/>
            </w:r>
            <w:r w:rsidRPr="00034FA7">
              <w:rPr>
                <w:rFonts w:ascii="Arial" w:hAnsi="Arial"/>
                <w:sz w:val="18"/>
              </w:rPr>
              <w:t>&lt; GPRS Mobile Allocation : GPRS Mobile Allocation IE &gt;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Defined in 3GPP TS 44.060</w:t>
            </w:r>
          </w:p>
          <w:p w:rsidR="00034FA7" w:rsidRPr="00034FA7" w:rsidRDefault="00034FA7" w:rsidP="00034FA7">
            <w:pPr>
              <w:keepNext/>
              <w:keepLines/>
              <w:spacing w:after="0"/>
              <w:rPr>
                <w:rFonts w:ascii="Arial" w:hAnsi="Arial"/>
                <w:sz w:val="18"/>
              </w:rPr>
            </w:pP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0</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PBCCH not present in cell (This shall always be indicated. See sub-clause 1.8)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RAC : bit (8) &gt;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SPGC_CCCH_SUP : bit &gt;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PRIORITY_ACCESS_THR : bit (3) &gt;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NETWORK_CONTROL_ORDER : bit (2) &gt;</w:t>
            </w:r>
          </w:p>
          <w:p w:rsidR="00034FA7" w:rsidRPr="00034FA7" w:rsidRDefault="00034FA7" w:rsidP="00034FA7">
            <w:pPr>
              <w:keepNext/>
              <w:keepLines/>
              <w:spacing w:after="0"/>
              <w:rPr>
                <w:rFonts w:ascii="Arial" w:hAnsi="Arial"/>
                <w:i/>
                <w:sz w:val="18"/>
              </w:rPr>
            </w:pPr>
            <w:r w:rsidRPr="00034FA7">
              <w:rPr>
                <w:rFonts w:ascii="Arial" w:hAnsi="Arial"/>
                <w:sz w:val="18"/>
              </w:rPr>
              <w:tab/>
            </w:r>
            <w:r w:rsidRPr="00034FA7">
              <w:rPr>
                <w:rFonts w:ascii="Arial" w:hAnsi="Arial"/>
                <w:sz w:val="18"/>
              </w:rPr>
              <w:tab/>
            </w:r>
            <w:r w:rsidRPr="00034FA7">
              <w:rPr>
                <w:rFonts w:ascii="Arial" w:hAnsi="Arial"/>
                <w:sz w:val="18"/>
              </w:rPr>
              <w:tab/>
              <w:t>&lt; GPRS Cell Options : GPRS Cell Options IE &gt;</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Defined in 3GPP TS 44.060</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GPRS Power Control Parameters : GPRS Power Control Parameters IE &gt;</w:t>
            </w:r>
          </w:p>
          <w:p w:rsidR="00034FA7" w:rsidRPr="00034FA7" w:rsidRDefault="00034FA7" w:rsidP="00034FA7">
            <w:pPr>
              <w:keepNext/>
              <w:keepLines/>
              <w:spacing w:after="0"/>
              <w:rPr>
                <w:rFonts w:ascii="Arial" w:hAnsi="Arial"/>
                <w:sz w:val="18"/>
              </w:rPr>
            </w:pP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1</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PBCCH present in cell (This shall never be indicated. See sub-clause 1.8)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PSI1_REPEAT_PERIOD : bit (4) &gt;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PBCCH Description : PBCCH Description struct &gt;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xml:space="preserve">{ null | L </w:t>
            </w:r>
            <w:r w:rsidRPr="00034FA7">
              <w:rPr>
                <w:rFonts w:ascii="Arial" w:hAnsi="Arial"/>
                <w:sz w:val="18"/>
              </w:rPr>
              <w:tab/>
            </w:r>
            <w:r w:rsidRPr="00034FA7">
              <w:rPr>
                <w:rFonts w:ascii="Arial" w:hAnsi="Arial"/>
                <w:sz w:val="18"/>
              </w:rPr>
              <w:tab/>
            </w:r>
            <w:r w:rsidRPr="00034FA7">
              <w:rPr>
                <w:rFonts w:ascii="Arial" w:hAnsi="Arial"/>
                <w:i/>
                <w:sz w:val="18"/>
              </w:rPr>
              <w:t>-- Receiver compatible with earlier release</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H</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release 99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&lt; SGSNR : bit &gt;</w:t>
            </w:r>
          </w:p>
          <w:p w:rsidR="00034FA7" w:rsidRPr="00034FA7" w:rsidRDefault="00034FA7" w:rsidP="00034FA7">
            <w:pPr>
              <w:keepNext/>
              <w:keepLines/>
              <w:spacing w:after="0"/>
              <w:rPr>
                <w:rFonts w:ascii="Arial" w:hAnsi="Arial"/>
                <w:sz w:val="18"/>
              </w:rPr>
            </w:pPr>
          </w:p>
          <w:p w:rsidR="00034FA7" w:rsidRPr="00034FA7" w:rsidRDefault="00034FA7" w:rsidP="00034FA7">
            <w:pPr>
              <w:keepNext/>
              <w:keepLines/>
              <w:spacing w:after="0"/>
              <w:rPr>
                <w:rFonts w:ascii="Arial" w:hAnsi="Arial"/>
                <w:i/>
                <w:sz w:val="18"/>
              </w:rPr>
            </w:pPr>
            <w:r w:rsidRPr="00034FA7">
              <w:rPr>
                <w:rFonts w:ascii="Arial" w:hAnsi="Arial"/>
                <w:sz w:val="18"/>
              </w:rPr>
              <w:tab/>
            </w:r>
            <w:r w:rsidRPr="00034FA7">
              <w:rPr>
                <w:rFonts w:ascii="Arial" w:hAnsi="Arial"/>
                <w:sz w:val="18"/>
              </w:rPr>
              <w:tab/>
            </w:r>
            <w:r w:rsidRPr="00034FA7">
              <w:rPr>
                <w:rFonts w:ascii="Arial" w:hAnsi="Arial"/>
                <w:sz w:val="18"/>
              </w:rPr>
              <w:tab/>
              <w:t xml:space="preserve">{ null | L </w:t>
            </w:r>
            <w:r w:rsidRPr="00034FA7">
              <w:rPr>
                <w:rFonts w:ascii="Arial" w:hAnsi="Arial"/>
                <w:sz w:val="18"/>
              </w:rPr>
              <w:tab/>
            </w:r>
            <w:r w:rsidRPr="00034FA7">
              <w:rPr>
                <w:rFonts w:ascii="Arial" w:hAnsi="Arial"/>
                <w:sz w:val="18"/>
              </w:rPr>
              <w:tab/>
            </w:r>
            <w:r w:rsidRPr="00034FA7">
              <w:rPr>
                <w:rFonts w:ascii="Arial" w:hAnsi="Arial"/>
                <w:i/>
                <w:sz w:val="18"/>
              </w:rPr>
              <w:t>-- Receiver compatible with earlier release</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 xml:space="preserve">| H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release Rel-4:</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&lt; SI_STATUS_IND : bit &gt; </w:t>
            </w:r>
          </w:p>
          <w:p w:rsidR="00034FA7" w:rsidRPr="00034FA7" w:rsidRDefault="00034FA7" w:rsidP="00034FA7">
            <w:pPr>
              <w:keepNext/>
              <w:keepLines/>
              <w:spacing w:after="0"/>
              <w:rPr>
                <w:rFonts w:ascii="Arial" w:hAnsi="Arial"/>
                <w:sz w:val="18"/>
              </w:rPr>
            </w:pPr>
          </w:p>
          <w:p w:rsidR="00034FA7" w:rsidRPr="00034FA7" w:rsidRDefault="00034FA7" w:rsidP="00034FA7">
            <w:pPr>
              <w:keepNext/>
              <w:keepLines/>
              <w:spacing w:after="0"/>
              <w:rPr>
                <w:rFonts w:ascii="Arial" w:hAnsi="Arial"/>
                <w:i/>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 null | L </w:t>
            </w:r>
            <w:r w:rsidRPr="00034FA7">
              <w:rPr>
                <w:rFonts w:ascii="Arial" w:hAnsi="Arial"/>
                <w:sz w:val="18"/>
              </w:rPr>
              <w:tab/>
            </w:r>
            <w:r w:rsidRPr="00034FA7">
              <w:rPr>
                <w:rFonts w:ascii="Arial" w:hAnsi="Arial"/>
                <w:sz w:val="18"/>
              </w:rPr>
              <w:tab/>
            </w:r>
            <w:r w:rsidRPr="00034FA7">
              <w:rPr>
                <w:rFonts w:ascii="Arial" w:hAnsi="Arial"/>
                <w:i/>
                <w:sz w:val="18"/>
              </w:rPr>
              <w:t>-- Receiver compatible with earlier release</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xml:space="preserve"> </w:t>
            </w:r>
            <w:r w:rsidRPr="00034FA7">
              <w:rPr>
                <w:rFonts w:ascii="Arial" w:hAnsi="Arial"/>
                <w:sz w:val="18"/>
              </w:rPr>
              <w:tab/>
            </w:r>
            <w:r w:rsidRPr="00034FA7">
              <w:rPr>
                <w:rFonts w:ascii="Arial" w:hAnsi="Arial"/>
                <w:sz w:val="18"/>
              </w:rPr>
              <w:tab/>
              <w:t xml:space="preserve">| H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release Rel-6:</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0</w:t>
            </w:r>
            <w:r w:rsidRPr="00034FA7">
              <w:rPr>
                <w:rFonts w:ascii="Arial" w:hAnsi="Arial"/>
                <w:sz w:val="18"/>
              </w:rPr>
              <w:tab/>
              <w:t>| 1</w:t>
            </w:r>
            <w:r w:rsidRPr="00034FA7">
              <w:rPr>
                <w:rFonts w:ascii="Arial" w:hAnsi="Arial"/>
                <w:sz w:val="18"/>
              </w:rPr>
              <w:tab/>
              <w:t>&lt; LB_MS_TXPWR_MAX_CCH : bit (5) &gt;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&lt; SI2n_SUPPORT : bit(2) &gt;</w:t>
            </w:r>
          </w:p>
          <w:p w:rsidR="00034FA7" w:rsidRPr="00034FA7" w:rsidRDefault="00034FA7" w:rsidP="00034FA7">
            <w:pPr>
              <w:keepNext/>
              <w:keepLines/>
              <w:spacing w:after="0"/>
              <w:rPr>
                <w:rFonts w:ascii="Arial" w:hAnsi="Arial"/>
                <w:i/>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xml:space="preserve">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release Rel-11:</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&lt; </w:t>
            </w:r>
            <w:r w:rsidRPr="00034FA7">
              <w:rPr>
                <w:rFonts w:ascii="Arial" w:hAnsi="Arial"/>
                <w:b/>
                <w:sz w:val="18"/>
              </w:rPr>
              <w:t xml:space="preserve">SI_CHANGE_ALT </w:t>
            </w:r>
            <w:r w:rsidRPr="00034FA7">
              <w:rPr>
                <w:rFonts w:ascii="Arial" w:hAnsi="Arial"/>
                <w:sz w:val="18"/>
              </w:rPr>
              <w:t>&gt;</w:t>
            </w:r>
          </w:p>
          <w:p w:rsidR="00034FA7" w:rsidRPr="00034FA7" w:rsidRDefault="00034FA7" w:rsidP="00034FA7">
            <w:pPr>
              <w:keepNext/>
              <w:keepLines/>
              <w:spacing w:after="0"/>
              <w:rPr>
                <w:rFonts w:ascii="Arial" w:hAnsi="Arial"/>
                <w:i/>
                <w:sz w:val="18"/>
              </w:rPr>
            </w:pPr>
            <w:r w:rsidRPr="00034FA7">
              <w:rPr>
                <w:rFonts w:ascii="Arial" w:hAnsi="Arial"/>
                <w:sz w:val="18"/>
              </w:rPr>
              <w:tab/>
            </w:r>
            <w:r w:rsidRPr="00034FA7">
              <w:rPr>
                <w:rFonts w:ascii="Arial" w:hAnsi="Arial"/>
                <w:sz w:val="18"/>
              </w:rPr>
              <w:tab/>
              <w:t xml:space="preserve">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release Rel-13:</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 0 | 1 &lt; </w:t>
            </w:r>
            <w:r w:rsidRPr="00034FA7">
              <w:rPr>
                <w:rFonts w:ascii="Arial" w:hAnsi="Arial"/>
                <w:b/>
                <w:sz w:val="18"/>
              </w:rPr>
              <w:t>PEO_DSC</w:t>
            </w:r>
            <w:r w:rsidRPr="00034FA7">
              <w:rPr>
                <w:rFonts w:ascii="Arial" w:hAnsi="Arial"/>
                <w:sz w:val="18"/>
              </w:rPr>
              <w:t xml:space="preserve"> : bit (2) &gt; </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xml:space="preserve">&lt; </w:t>
            </w:r>
            <w:r w:rsidRPr="00034FA7">
              <w:rPr>
                <w:rFonts w:ascii="Arial" w:hAnsi="Arial"/>
                <w:b/>
                <w:sz w:val="18"/>
              </w:rPr>
              <w:t xml:space="preserve">RCC </w:t>
            </w:r>
            <w:r w:rsidRPr="00034FA7">
              <w:rPr>
                <w:rFonts w:ascii="Arial" w:hAnsi="Arial"/>
                <w:sz w:val="18"/>
              </w:rPr>
              <w:t>: bit (3) &gt; }</w:t>
            </w:r>
          </w:p>
          <w:p w:rsidR="00034FA7" w:rsidRPr="00034FA7" w:rsidRDefault="00034FA7" w:rsidP="00034FA7">
            <w:pPr>
              <w:keepNext/>
              <w:keepLines/>
              <w:spacing w:after="0"/>
              <w:rPr>
                <w:rFonts w:ascii="Arial" w:hAnsi="Arial"/>
                <w:sz w:val="18"/>
                <w:lang w:val="sv-SE"/>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lang w:val="sv-SE"/>
              </w:rPr>
              <w:t xml:space="preserve">{ 0 | 1 &lt; </w:t>
            </w:r>
            <w:r w:rsidRPr="00034FA7">
              <w:rPr>
                <w:rFonts w:ascii="Arial" w:hAnsi="Arial"/>
                <w:b/>
                <w:sz w:val="18"/>
                <w:lang w:val="sv-SE"/>
              </w:rPr>
              <w:t>C1_DELTA_MIN</w:t>
            </w:r>
            <w:r w:rsidRPr="00034FA7">
              <w:rPr>
                <w:rFonts w:ascii="Arial" w:hAnsi="Arial"/>
                <w:sz w:val="18"/>
                <w:lang w:val="sv-SE"/>
              </w:rPr>
              <w:t xml:space="preserve"> : bit (2) &gt;</w:t>
            </w:r>
          </w:p>
          <w:p w:rsidR="00034FA7" w:rsidRPr="00034FA7" w:rsidRDefault="00034FA7" w:rsidP="00034FA7">
            <w:pPr>
              <w:keepNext/>
              <w:keepLines/>
              <w:spacing w:after="0"/>
              <w:rPr>
                <w:rFonts w:ascii="Arial" w:hAnsi="Arial"/>
                <w:sz w:val="18"/>
                <w:lang w:val="sv-SE"/>
              </w:rPr>
            </w:pP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r>
            <w:r w:rsidRPr="00034FA7">
              <w:rPr>
                <w:rFonts w:ascii="Arial" w:hAnsi="Arial"/>
                <w:sz w:val="18"/>
                <w:lang w:val="sv-SE"/>
              </w:rPr>
              <w:tab/>
              <w:t xml:space="preserve">&lt; </w:t>
            </w:r>
            <w:r w:rsidRPr="00034FA7">
              <w:rPr>
                <w:rFonts w:ascii="Arial" w:hAnsi="Arial"/>
                <w:b/>
                <w:bCs/>
                <w:sz w:val="18"/>
                <w:lang w:val="sv-SE"/>
              </w:rPr>
              <w:t xml:space="preserve">C1_DELTA_MAX </w:t>
            </w:r>
            <w:r w:rsidRPr="00034FA7">
              <w:rPr>
                <w:rFonts w:ascii="Arial" w:hAnsi="Arial"/>
                <w:sz w:val="18"/>
                <w:lang w:val="sv-SE"/>
              </w:rPr>
              <w:t>: bit (3) &gt; }</w:t>
            </w:r>
          </w:p>
          <w:p w:rsidR="00034FA7" w:rsidRPr="00034FA7" w:rsidRDefault="00034FA7" w:rsidP="00034FA7">
            <w:pPr>
              <w:keepNext/>
              <w:keepLines/>
              <w:widowControl w:val="0"/>
              <w:tabs>
                <w:tab w:val="right" w:leader="dot" w:pos="9639"/>
              </w:tabs>
              <w:spacing w:after="0"/>
              <w:ind w:left="1701" w:right="425" w:hanging="1701"/>
              <w:rPr>
                <w:ins w:id="27" w:author="John Diachina" w:date="2017-01-25T09:41:00Z"/>
                <w:rFonts w:ascii="Arial" w:hAnsi="Arial" w:cs="Arial"/>
                <w:sz w:val="18"/>
                <w:szCs w:val="18"/>
                <w:rPrChange w:id="28" w:author="John Diachina" w:date="2017-02-16T07:04:00Z">
                  <w:rPr>
                    <w:ins w:id="29" w:author="John Diachina" w:date="2017-01-25T09:41:00Z"/>
                    <w:rFonts w:cs="Arial"/>
                    <w:noProof/>
                    <w:szCs w:val="18"/>
                    <w:highlight w:val="cyan"/>
                  </w:rPr>
                </w:rPrChange>
              </w:rPr>
            </w:pPr>
            <w:ins w:id="30" w:author="John Diachina" w:date="2017-01-25T09:41:00Z">
              <w:r w:rsidRPr="00034FA7">
                <w:rPr>
                  <w:rFonts w:ascii="Arial" w:hAnsi="Arial" w:cs="Arial"/>
                  <w:sz w:val="18"/>
                  <w:szCs w:val="18"/>
                  <w:lang w:val="sv-SE"/>
                </w:rPr>
                <w:tab/>
              </w:r>
              <w:r w:rsidRPr="00034FA7">
                <w:rPr>
                  <w:rFonts w:ascii="Arial" w:hAnsi="Arial" w:cs="Arial"/>
                  <w:sz w:val="18"/>
                  <w:szCs w:val="18"/>
                  <w:lang w:val="sv-SE"/>
                </w:rPr>
                <w:tab/>
              </w:r>
              <w:r w:rsidRPr="00034FA7">
                <w:rPr>
                  <w:rFonts w:ascii="Arial" w:hAnsi="Arial" w:cs="Arial"/>
                  <w:sz w:val="18"/>
                  <w:szCs w:val="18"/>
                  <w:lang w:val="sv-SE"/>
                </w:rPr>
                <w:tab/>
              </w:r>
              <w:r w:rsidRPr="00034FA7">
                <w:rPr>
                  <w:rFonts w:ascii="Arial" w:hAnsi="Arial" w:cs="Arial"/>
                  <w:sz w:val="18"/>
                  <w:szCs w:val="18"/>
                  <w:lang w:val="sv-SE"/>
                </w:rPr>
                <w:tab/>
              </w:r>
              <w:r w:rsidRPr="00034FA7">
                <w:rPr>
                  <w:rFonts w:ascii="Arial" w:hAnsi="Arial" w:cs="Arial"/>
                  <w:sz w:val="18"/>
                  <w:szCs w:val="18"/>
                  <w:lang w:val="sv-SE"/>
                </w:rPr>
                <w:tab/>
              </w:r>
              <w:r w:rsidRPr="00034FA7">
                <w:rPr>
                  <w:rFonts w:ascii="Arial" w:hAnsi="Arial" w:cs="Arial"/>
                  <w:sz w:val="18"/>
                  <w:szCs w:val="18"/>
                  <w:lang w:val="sv-SE"/>
                </w:rPr>
                <w:tab/>
              </w:r>
            </w:ins>
            <w:ins w:id="31" w:author="Ericsson3" w:date="2017-05-09T09:17:00Z">
              <w:r w:rsidR="00771985" w:rsidRPr="00771985">
                <w:rPr>
                  <w:rFonts w:ascii="Arial" w:hAnsi="Arial" w:cs="Arial"/>
                  <w:i/>
                  <w:sz w:val="18"/>
                  <w:szCs w:val="18"/>
                  <w:rPrChange w:id="32" w:author="John Diachina" w:date="2017-02-16T07:04:00Z">
                    <w:rPr>
                      <w:rFonts w:cs="Arial"/>
                      <w:i/>
                      <w:szCs w:val="18"/>
                      <w:highlight w:val="cyan"/>
                    </w:rPr>
                  </w:rPrChange>
                </w:rPr>
                <w:t>-- Additions in release Rel-14:</w:t>
              </w:r>
            </w:ins>
          </w:p>
          <w:p w:rsidR="00034FA7" w:rsidRPr="00034FA7" w:rsidRDefault="00771985" w:rsidP="00034FA7">
            <w:pPr>
              <w:keepNext/>
              <w:keepLines/>
              <w:spacing w:after="0"/>
              <w:rPr>
                <w:rFonts w:ascii="Arial" w:hAnsi="Arial" w:cs="Arial"/>
                <w:sz w:val="18"/>
                <w:szCs w:val="18"/>
              </w:rPr>
            </w:pPr>
            <w:ins w:id="33" w:author="Ericsson3" w:date="2017-05-09T09:17:00Z">
              <w:r w:rsidRPr="00771985">
                <w:rPr>
                  <w:rFonts w:ascii="Arial" w:hAnsi="Arial" w:cs="Arial"/>
                  <w:sz w:val="18"/>
                  <w:szCs w:val="18"/>
                  <w:rPrChange w:id="34" w:author="John Diachina" w:date="2017-02-16T07:04:00Z">
                    <w:rPr>
                      <w:rFonts w:cs="Arial"/>
                      <w:szCs w:val="18"/>
                      <w:highlight w:val="cyan"/>
                    </w:rPr>
                  </w:rPrChange>
                </w:rPr>
                <w:tab/>
              </w:r>
              <w:r w:rsidRPr="00771985">
                <w:rPr>
                  <w:rFonts w:ascii="Arial" w:hAnsi="Arial" w:cs="Arial"/>
                  <w:sz w:val="18"/>
                  <w:szCs w:val="18"/>
                  <w:rPrChange w:id="35" w:author="John Diachina" w:date="2017-02-16T07:04:00Z">
                    <w:rPr>
                      <w:rFonts w:cs="Arial"/>
                      <w:szCs w:val="18"/>
                      <w:highlight w:val="cyan"/>
                    </w:rPr>
                  </w:rPrChange>
                </w:rPr>
                <w:tab/>
              </w:r>
              <w:r w:rsidRPr="00771985">
                <w:rPr>
                  <w:rFonts w:ascii="Arial" w:hAnsi="Arial" w:cs="Arial"/>
                  <w:sz w:val="18"/>
                  <w:szCs w:val="18"/>
                  <w:rPrChange w:id="36" w:author="John Diachina" w:date="2017-02-16T07:04:00Z">
                    <w:rPr>
                      <w:rFonts w:cs="Arial"/>
                      <w:szCs w:val="18"/>
                      <w:highlight w:val="cyan"/>
                    </w:rPr>
                  </w:rPrChange>
                </w:rPr>
                <w:tab/>
              </w:r>
              <w:r w:rsidRPr="00771985">
                <w:rPr>
                  <w:rFonts w:ascii="Arial" w:hAnsi="Arial" w:cs="Arial"/>
                  <w:sz w:val="18"/>
                  <w:szCs w:val="18"/>
                  <w:rPrChange w:id="37" w:author="John Diachina" w:date="2017-02-16T07:04:00Z">
                    <w:rPr>
                      <w:rFonts w:cs="Arial"/>
                      <w:szCs w:val="18"/>
                      <w:highlight w:val="cyan"/>
                    </w:rPr>
                  </w:rPrChange>
                </w:rPr>
                <w:tab/>
              </w:r>
              <w:r w:rsidRPr="00771985">
                <w:rPr>
                  <w:rFonts w:ascii="Arial" w:hAnsi="Arial" w:cs="Arial"/>
                  <w:sz w:val="18"/>
                  <w:szCs w:val="18"/>
                  <w:rPrChange w:id="38" w:author="John Diachina" w:date="2017-02-16T07:04:00Z">
                    <w:rPr>
                      <w:rFonts w:cs="Arial"/>
                      <w:szCs w:val="18"/>
                      <w:highlight w:val="cyan"/>
                    </w:rPr>
                  </w:rPrChange>
                </w:rPr>
                <w:tab/>
              </w:r>
              <w:r w:rsidR="00034FA7">
                <w:rPr>
                  <w:rFonts w:ascii="Arial" w:hAnsi="Arial"/>
                  <w:sz w:val="18"/>
                </w:rPr>
                <w:tab/>
              </w:r>
              <w:r w:rsidR="00034FA7" w:rsidRPr="00034FA7">
                <w:rPr>
                  <w:rFonts w:ascii="Arial" w:hAnsi="Arial"/>
                  <w:sz w:val="18"/>
                </w:rPr>
                <w:t xml:space="preserve">&lt; </w:t>
              </w:r>
              <w:r w:rsidR="004A6B5E">
                <w:rPr>
                  <w:rFonts w:ascii="Arial" w:hAnsi="Arial"/>
                  <w:b/>
                  <w:sz w:val="18"/>
                </w:rPr>
                <w:t>MS</w:t>
              </w:r>
            </w:ins>
            <w:ins w:id="39" w:author="Ericsson3" w:date="2017-05-09T09:18:00Z">
              <w:r w:rsidR="004A6B5E">
                <w:rPr>
                  <w:rFonts w:ascii="Arial" w:hAnsi="Arial"/>
                  <w:b/>
                  <w:sz w:val="18"/>
                </w:rPr>
                <w:t>_</w:t>
              </w:r>
            </w:ins>
            <w:ins w:id="40" w:author="Ericsson3" w:date="2017-05-09T09:17:00Z">
              <w:r w:rsidR="004A6B5E">
                <w:rPr>
                  <w:rFonts w:ascii="Arial" w:hAnsi="Arial"/>
                  <w:b/>
                  <w:sz w:val="18"/>
                </w:rPr>
                <w:t>ASSISTED</w:t>
              </w:r>
            </w:ins>
            <w:ins w:id="41" w:author="Ericsson3" w:date="2017-05-09T09:19:00Z">
              <w:r w:rsidR="004A6B5E">
                <w:rPr>
                  <w:rFonts w:ascii="Arial" w:hAnsi="Arial"/>
                  <w:b/>
                  <w:sz w:val="18"/>
                </w:rPr>
                <w:t>_</w:t>
              </w:r>
            </w:ins>
            <w:ins w:id="42" w:author="Ericsson3" w:date="2017-05-09T09:17:00Z">
              <w:r w:rsidR="00034FA7">
                <w:rPr>
                  <w:rFonts w:ascii="Arial" w:hAnsi="Arial"/>
                  <w:b/>
                  <w:sz w:val="18"/>
                </w:rPr>
                <w:t>DCN</w:t>
              </w:r>
            </w:ins>
            <w:ins w:id="43" w:author="Ericsson3" w:date="2017-05-09T09:30:00Z">
              <w:r w:rsidR="00886323">
                <w:rPr>
                  <w:rFonts w:ascii="Arial" w:hAnsi="Arial"/>
                  <w:b/>
                  <w:sz w:val="18"/>
                </w:rPr>
                <w:t xml:space="preserve"> </w:t>
              </w:r>
            </w:ins>
            <w:ins w:id="44" w:author="Ericsson3" w:date="2017-05-09T09:18:00Z">
              <w:r w:rsidR="004A6B5E">
                <w:rPr>
                  <w:rFonts w:ascii="Arial" w:hAnsi="Arial"/>
                  <w:b/>
                  <w:sz w:val="18"/>
                </w:rPr>
                <w:t>:</w:t>
              </w:r>
            </w:ins>
            <w:ins w:id="45" w:author="Ericsson3" w:date="2017-05-09T09:30:00Z">
              <w:r w:rsidR="00886323">
                <w:rPr>
                  <w:rFonts w:ascii="Arial" w:hAnsi="Arial"/>
                  <w:b/>
                  <w:sz w:val="18"/>
                </w:rPr>
                <w:t xml:space="preserve"> </w:t>
              </w:r>
            </w:ins>
            <w:ins w:id="46" w:author="Ericsson3" w:date="2017-05-09T09:18:00Z">
              <w:r w:rsidRPr="00771985">
                <w:rPr>
                  <w:rFonts w:ascii="Arial" w:hAnsi="Arial"/>
                  <w:sz w:val="18"/>
                  <w:rPrChange w:id="47" w:author="Ericsson3" w:date="2017-05-09T09:18:00Z">
                    <w:rPr>
                      <w:rFonts w:ascii="Arial" w:hAnsi="Arial"/>
                      <w:b/>
                      <w:sz w:val="18"/>
                    </w:rPr>
                  </w:rPrChange>
                </w:rPr>
                <w:t>bit</w:t>
              </w:r>
            </w:ins>
            <w:ins w:id="48" w:author="Ericsson3" w:date="2017-05-09T09:30:00Z">
              <w:r w:rsidR="00886323">
                <w:rPr>
                  <w:rFonts w:ascii="Arial" w:hAnsi="Arial"/>
                  <w:sz w:val="18"/>
                </w:rPr>
                <w:t xml:space="preserve"> </w:t>
              </w:r>
            </w:ins>
            <w:ins w:id="49" w:author="Ericsson3" w:date="2017-05-09T09:17:00Z">
              <w:r w:rsidR="00034FA7" w:rsidRPr="00034FA7">
                <w:rPr>
                  <w:rFonts w:ascii="Arial" w:hAnsi="Arial"/>
                  <w:sz w:val="18"/>
                </w:rPr>
                <w:t>&gt;</w:t>
              </w:r>
            </w:ins>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 xml:space="preserve">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Additions in future releases shall be indicated above this line</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 //</w:t>
            </w:r>
            <w:r w:rsidRPr="00034FA7">
              <w:rPr>
                <w:rFonts w:ascii="Arial" w:hAnsi="Arial"/>
                <w:sz w:val="18"/>
              </w:rPr>
              <w:tab/>
            </w:r>
            <w:r w:rsidRPr="00034FA7">
              <w:rPr>
                <w:rFonts w:ascii="Arial" w:hAnsi="Arial"/>
                <w:sz w:val="18"/>
              </w:rPr>
              <w:tab/>
            </w:r>
            <w:r w:rsidRPr="00034FA7">
              <w:rPr>
                <w:rFonts w:ascii="Arial" w:hAnsi="Arial"/>
                <w:i/>
                <w:sz w:val="18"/>
              </w:rPr>
              <w:t>-- truncation according to sub-clause 8.9 is allowed, bits "L" assumed</w:t>
            </w:r>
          </w:p>
          <w:p w:rsidR="00034FA7" w:rsidRPr="00034FA7" w:rsidRDefault="00034FA7" w:rsidP="00034FA7">
            <w:pPr>
              <w:keepNext/>
              <w:keepLines/>
              <w:spacing w:after="0"/>
              <w:rPr>
                <w:rFonts w:ascii="Arial" w:hAnsi="Arial"/>
                <w:sz w:val="18"/>
              </w:rPr>
            </w:pP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sz w:val="18"/>
              </w:rPr>
              <w:tab/>
              <w: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r>
            <w:r w:rsidRPr="00034FA7">
              <w:rPr>
                <w:rFonts w:ascii="Arial" w:hAnsi="Arial"/>
                <w:sz w:val="18"/>
              </w:rPr>
              <w:tab/>
              <w:t>}</w:t>
            </w:r>
          </w:p>
          <w:p w:rsidR="00034FA7" w:rsidRPr="00034FA7" w:rsidRDefault="00034FA7" w:rsidP="00034FA7">
            <w:pPr>
              <w:keepNext/>
              <w:keepLines/>
              <w:spacing w:after="0"/>
              <w:rPr>
                <w:rFonts w:ascii="Arial" w:hAnsi="Arial"/>
                <w:sz w:val="18"/>
              </w:rPr>
            </w:pPr>
            <w:r w:rsidRPr="00034FA7">
              <w:rPr>
                <w:rFonts w:ascii="Arial" w:hAnsi="Arial"/>
                <w:sz w:val="18"/>
              </w:rPr>
              <w:tab/>
            </w:r>
            <w:r w:rsidRPr="00034FA7">
              <w:rPr>
                <w:rFonts w:ascii="Arial" w:hAnsi="Arial"/>
                <w:sz w:val="18"/>
              </w:rPr>
              <w:tab/>
              <w:t>}</w:t>
            </w:r>
          </w:p>
          <w:p w:rsidR="00034FA7" w:rsidRPr="00034FA7" w:rsidRDefault="00034FA7" w:rsidP="00034FA7">
            <w:pPr>
              <w:keepNext/>
              <w:keepLines/>
              <w:spacing w:after="0"/>
              <w:rPr>
                <w:rFonts w:ascii="Arial" w:hAnsi="Arial"/>
                <w:sz w:val="18"/>
              </w:rPr>
            </w:pPr>
            <w:r w:rsidRPr="00034FA7">
              <w:rPr>
                <w:rFonts w:ascii="Arial" w:hAnsi="Arial"/>
                <w:sz w:val="18"/>
              </w:rPr>
              <w:tab/>
              <w:t>}</w:t>
            </w:r>
          </w:p>
          <w:p w:rsidR="00034FA7" w:rsidRPr="00034FA7" w:rsidRDefault="00034FA7" w:rsidP="00034FA7">
            <w:pPr>
              <w:keepNext/>
              <w:keepLines/>
              <w:spacing w:after="0"/>
              <w:rPr>
                <w:rFonts w:ascii="Arial" w:hAnsi="Arial"/>
                <w:sz w:val="18"/>
              </w:rPr>
            </w:pPr>
            <w:r w:rsidRPr="00034FA7">
              <w:rPr>
                <w:rFonts w:ascii="Arial" w:hAnsi="Arial"/>
                <w:sz w:val="18"/>
              </w:rPr>
              <w:tab/>
              <w:t>&lt; spare padding &gt; ;</w:t>
            </w:r>
          </w:p>
          <w:p w:rsidR="00034FA7" w:rsidRPr="00034FA7" w:rsidRDefault="00034FA7" w:rsidP="00034FA7">
            <w:pPr>
              <w:keepNext/>
              <w:keepLines/>
              <w:spacing w:after="0"/>
              <w:rPr>
                <w:rFonts w:ascii="Arial" w:hAnsi="Arial"/>
                <w:sz w:val="18"/>
              </w:rPr>
            </w:pPr>
          </w:p>
        </w:tc>
      </w:tr>
      <w:tr w:rsidR="00034FA7" w:rsidRPr="006E54BE" w:rsidTr="00B5235D">
        <w:trPr>
          <w:cantSplit/>
          <w:jc w:val="center"/>
        </w:trPr>
        <w:tc>
          <w:tcPr>
            <w:tcW w:w="9855" w:type="dxa"/>
          </w:tcPr>
          <w:p w:rsidR="00034FA7" w:rsidRPr="00034FA7" w:rsidRDefault="00034FA7" w:rsidP="00034FA7">
            <w:pPr>
              <w:keepNext/>
              <w:keepLines/>
              <w:spacing w:after="0"/>
              <w:rPr>
                <w:rFonts w:ascii="Arial" w:hAnsi="Arial"/>
                <w:sz w:val="18"/>
              </w:rPr>
            </w:pPr>
            <w:r w:rsidRPr="00034FA7">
              <w:rPr>
                <w:rFonts w:ascii="Arial" w:hAnsi="Arial"/>
                <w:sz w:val="18"/>
              </w:rPr>
              <w:lastRenderedPageBreak/>
              <w:t>&lt; PBCCH Description struct &gt; ::=</w:t>
            </w:r>
          </w:p>
          <w:p w:rsidR="00034FA7" w:rsidRPr="00034FA7" w:rsidRDefault="00034FA7" w:rsidP="00034FA7">
            <w:pPr>
              <w:keepNext/>
              <w:keepLines/>
              <w:spacing w:after="0"/>
              <w:rPr>
                <w:rFonts w:ascii="Arial" w:hAnsi="Arial"/>
                <w:sz w:val="18"/>
              </w:rPr>
            </w:pPr>
            <w:r w:rsidRPr="00034FA7">
              <w:rPr>
                <w:rFonts w:ascii="Arial" w:hAnsi="Arial"/>
                <w:sz w:val="18"/>
              </w:rPr>
              <w:tab/>
              <w:t>&lt; Pb : bit (4) &gt;</w:t>
            </w:r>
          </w:p>
          <w:p w:rsidR="00034FA7" w:rsidRPr="00034FA7" w:rsidRDefault="00034FA7" w:rsidP="00034FA7">
            <w:pPr>
              <w:keepNext/>
              <w:keepLines/>
              <w:spacing w:after="0"/>
              <w:rPr>
                <w:rFonts w:ascii="Arial" w:hAnsi="Arial"/>
                <w:sz w:val="18"/>
              </w:rPr>
            </w:pPr>
            <w:r w:rsidRPr="00034FA7">
              <w:rPr>
                <w:rFonts w:ascii="Arial" w:hAnsi="Arial"/>
                <w:sz w:val="18"/>
              </w:rPr>
              <w:tab/>
              <w:t>&lt; TSC : bit (3) &gt;</w:t>
            </w:r>
          </w:p>
          <w:p w:rsidR="00034FA7" w:rsidRPr="00034FA7" w:rsidRDefault="00034FA7" w:rsidP="00034FA7">
            <w:pPr>
              <w:keepNext/>
              <w:keepLines/>
              <w:spacing w:after="0"/>
              <w:rPr>
                <w:rFonts w:ascii="Arial" w:hAnsi="Arial"/>
                <w:sz w:val="18"/>
              </w:rPr>
            </w:pPr>
            <w:r w:rsidRPr="00034FA7">
              <w:rPr>
                <w:rFonts w:ascii="Arial" w:hAnsi="Arial"/>
                <w:sz w:val="18"/>
              </w:rPr>
              <w:tab/>
              <w:t>&lt; TN : bit (3) &gt;</w:t>
            </w:r>
          </w:p>
          <w:p w:rsidR="00034FA7" w:rsidRPr="00034FA7" w:rsidRDefault="00034FA7" w:rsidP="00034FA7">
            <w:pPr>
              <w:keepNext/>
              <w:keepLines/>
              <w:spacing w:after="0"/>
              <w:rPr>
                <w:rFonts w:ascii="Arial" w:hAnsi="Arial"/>
                <w:sz w:val="18"/>
              </w:rPr>
            </w:pPr>
            <w:r w:rsidRPr="00034FA7">
              <w:rPr>
                <w:rFonts w:ascii="Arial" w:hAnsi="Arial"/>
                <w:sz w:val="18"/>
              </w:rPr>
              <w:tab/>
              <w:t>{</w:t>
            </w:r>
            <w:r w:rsidRPr="00034FA7">
              <w:rPr>
                <w:rFonts w:ascii="Arial" w:hAnsi="Arial"/>
                <w:sz w:val="18"/>
              </w:rPr>
              <w:tab/>
              <w:t xml:space="preserve">00 </w:t>
            </w:r>
            <w:r w:rsidRPr="00034FA7">
              <w:rPr>
                <w:rFonts w:ascii="Arial" w:hAnsi="Arial"/>
                <w:sz w:val="18"/>
              </w:rPr>
              <w:tab/>
            </w:r>
            <w:r w:rsidRPr="00034FA7">
              <w:rPr>
                <w:rFonts w:ascii="Arial" w:hAnsi="Arial"/>
                <w:sz w:val="18"/>
              </w:rPr>
              <w:tab/>
            </w:r>
            <w:r w:rsidRPr="00034FA7">
              <w:rPr>
                <w:rFonts w:ascii="Arial" w:hAnsi="Arial"/>
                <w:sz w:val="18"/>
              </w:rPr>
              <w:tab/>
            </w:r>
            <w:r w:rsidRPr="00034FA7">
              <w:rPr>
                <w:rFonts w:ascii="Arial" w:hAnsi="Arial"/>
                <w:i/>
                <w:sz w:val="18"/>
              </w:rPr>
              <w:t>-- BCCH carrier</w:t>
            </w:r>
          </w:p>
          <w:p w:rsidR="00034FA7" w:rsidRPr="00034FA7" w:rsidRDefault="00034FA7" w:rsidP="00034FA7">
            <w:pPr>
              <w:keepNext/>
              <w:keepLines/>
              <w:spacing w:after="0"/>
              <w:rPr>
                <w:rFonts w:ascii="Arial" w:hAnsi="Arial"/>
                <w:sz w:val="18"/>
                <w:lang w:val="fr-FR"/>
              </w:rPr>
            </w:pPr>
            <w:r w:rsidRPr="00034FA7">
              <w:rPr>
                <w:rFonts w:ascii="Arial" w:hAnsi="Arial"/>
                <w:sz w:val="18"/>
              </w:rPr>
              <w:tab/>
            </w:r>
            <w:r w:rsidRPr="00034FA7">
              <w:rPr>
                <w:rFonts w:ascii="Arial" w:hAnsi="Arial"/>
                <w:sz w:val="18"/>
              </w:rPr>
              <w:tab/>
            </w:r>
            <w:r w:rsidRPr="00034FA7">
              <w:rPr>
                <w:rFonts w:ascii="Arial" w:hAnsi="Arial"/>
                <w:sz w:val="18"/>
                <w:lang w:val="fr-FR"/>
              </w:rPr>
              <w:t xml:space="preserve">| 01 </w:t>
            </w:r>
            <w:r w:rsidRPr="00034FA7">
              <w:rPr>
                <w:rFonts w:ascii="Arial" w:hAnsi="Arial"/>
                <w:sz w:val="18"/>
                <w:lang w:val="fr-FR"/>
              </w:rPr>
              <w:tab/>
              <w:t>&lt; ARFCN : bit (10) &gt;</w:t>
            </w:r>
          </w:p>
          <w:p w:rsidR="00034FA7" w:rsidRPr="00034FA7" w:rsidRDefault="00034FA7" w:rsidP="00034FA7">
            <w:pPr>
              <w:keepNext/>
              <w:keepLines/>
              <w:spacing w:after="0"/>
              <w:rPr>
                <w:rFonts w:ascii="Arial" w:hAnsi="Arial"/>
                <w:sz w:val="18"/>
                <w:lang w:val="fr-FR"/>
              </w:rPr>
            </w:pPr>
            <w:r w:rsidRPr="00034FA7">
              <w:rPr>
                <w:rFonts w:ascii="Arial" w:hAnsi="Arial"/>
                <w:sz w:val="18"/>
                <w:lang w:val="fr-FR"/>
              </w:rPr>
              <w:tab/>
            </w:r>
            <w:r w:rsidRPr="00034FA7">
              <w:rPr>
                <w:rFonts w:ascii="Arial" w:hAnsi="Arial"/>
                <w:sz w:val="18"/>
                <w:lang w:val="fr-FR"/>
              </w:rPr>
              <w:tab/>
              <w:t xml:space="preserve">| 1 </w:t>
            </w:r>
            <w:r w:rsidRPr="00034FA7">
              <w:rPr>
                <w:rFonts w:ascii="Arial" w:hAnsi="Arial"/>
                <w:sz w:val="18"/>
                <w:lang w:val="fr-FR"/>
              </w:rPr>
              <w:tab/>
            </w:r>
            <w:r w:rsidRPr="00034FA7">
              <w:rPr>
                <w:rFonts w:ascii="Arial" w:hAnsi="Arial"/>
                <w:sz w:val="18"/>
                <w:lang w:val="fr-FR"/>
              </w:rPr>
              <w:tab/>
              <w:t>&lt; MAIO : bit (6) &gt; } ;</w:t>
            </w:r>
          </w:p>
          <w:p w:rsidR="00034FA7" w:rsidRPr="00034FA7" w:rsidRDefault="00034FA7" w:rsidP="00034FA7">
            <w:pPr>
              <w:keepNext/>
              <w:keepLines/>
              <w:spacing w:after="0"/>
              <w:rPr>
                <w:rFonts w:ascii="Arial" w:hAnsi="Arial"/>
                <w:sz w:val="18"/>
                <w:lang w:val="fr-FR"/>
              </w:rPr>
            </w:pPr>
            <w:r w:rsidRPr="00034FA7">
              <w:rPr>
                <w:rFonts w:ascii="Arial" w:hAnsi="Arial"/>
                <w:sz w:val="18"/>
                <w:lang w:val="fr-FR"/>
              </w:rPr>
              <w:t>&lt; SI_CHANGE_ALT &gt; ::=</w:t>
            </w:r>
            <w:r w:rsidRPr="00034FA7">
              <w:rPr>
                <w:rFonts w:ascii="Arial" w:hAnsi="Arial"/>
                <w:sz w:val="18"/>
                <w:lang w:val="fr-FR"/>
              </w:rPr>
              <w:tab/>
            </w:r>
            <w:r w:rsidRPr="00034FA7">
              <w:rPr>
                <w:rFonts w:ascii="Arial" w:hAnsi="Arial"/>
                <w:b/>
                <w:sz w:val="18"/>
                <w:lang w:val="fr-FR"/>
              </w:rPr>
              <w:t>L | H ;</w:t>
            </w:r>
          </w:p>
          <w:p w:rsidR="00034FA7" w:rsidRPr="00034FA7" w:rsidRDefault="00034FA7" w:rsidP="00034FA7">
            <w:pPr>
              <w:keepNext/>
              <w:keepLines/>
              <w:spacing w:after="0"/>
              <w:rPr>
                <w:rFonts w:ascii="Arial" w:hAnsi="Arial"/>
                <w:sz w:val="18"/>
                <w:lang w:val="fr-FR"/>
              </w:rPr>
            </w:pPr>
          </w:p>
        </w:tc>
      </w:tr>
    </w:tbl>
    <w:p w:rsidR="00034FA7" w:rsidRPr="00034FA7" w:rsidRDefault="00034FA7" w:rsidP="00034FA7">
      <w:pPr>
        <w:keepNext/>
        <w:keepLines/>
        <w:rPr>
          <w:lang w:val="fr-FR"/>
        </w:rPr>
      </w:pPr>
    </w:p>
    <w:p w:rsidR="00034FA7" w:rsidRPr="00034FA7" w:rsidRDefault="00034FA7" w:rsidP="00034FA7">
      <w:pPr>
        <w:keepNext/>
        <w:keepLines/>
        <w:spacing w:before="60"/>
        <w:jc w:val="center"/>
        <w:rPr>
          <w:rFonts w:ascii="Arial" w:hAnsi="Arial"/>
          <w:b/>
        </w:rPr>
      </w:pPr>
      <w:r w:rsidRPr="00034FA7">
        <w:rPr>
          <w:rFonts w:ascii="Arial" w:hAnsi="Arial"/>
          <w:b/>
        </w:rPr>
        <w:t>Table 10.5.2.37b.2: </w:t>
      </w:r>
      <w:r w:rsidRPr="00034FA7">
        <w:rPr>
          <w:rFonts w:ascii="Arial" w:hAnsi="Arial"/>
          <w:b/>
          <w:i/>
        </w:rPr>
        <w:t>SI 13 Rest Octets</w:t>
      </w:r>
      <w:r w:rsidRPr="00034FA7">
        <w:rPr>
          <w:rFonts w:ascii="Arial" w:hAnsi="Arial"/>
          <w:b/>
        </w:rPr>
        <w:t xml:space="preserve"> information element</w:t>
      </w:r>
    </w:p>
    <w:tbl>
      <w:tblPr>
        <w:tblW w:w="989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9890"/>
      </w:tblGrid>
      <w:tr w:rsidR="00034FA7" w:rsidRPr="00034FA7" w:rsidTr="00B5235D">
        <w:trPr>
          <w:cantSplit/>
          <w:jc w:val="center"/>
        </w:trPr>
        <w:tc>
          <w:tcPr>
            <w:tcW w:w="9890" w:type="dxa"/>
          </w:tcPr>
          <w:p w:rsidR="00034FA7" w:rsidRPr="00034FA7" w:rsidRDefault="00034FA7" w:rsidP="00034FA7">
            <w:pPr>
              <w:keepNext/>
              <w:keepLines/>
              <w:rPr>
                <w:b/>
              </w:rPr>
            </w:pPr>
            <w:r w:rsidRPr="00034FA7">
              <w:rPr>
                <w:b/>
              </w:rPr>
              <w:t>BCCH_CHANGE_MARK</w:t>
            </w:r>
            <w:r w:rsidRPr="00034FA7">
              <w:t xml:space="preserve"> (3 bit field)</w:t>
            </w:r>
            <w:r w:rsidRPr="00034FA7">
              <w:br/>
              <w:t>This field indicates the status of the information on BCCH. The value of this field may be changed when information on BCCH is changed, see 3GPP TS 44.060.</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t>SI_CHANGE_FIELD</w:t>
            </w:r>
            <w:r w:rsidRPr="00034FA7">
              <w:t xml:space="preserve"> (4 bit field)</w:t>
            </w:r>
            <w:r w:rsidRPr="00034FA7">
              <w:br/>
              <w:t>This field is the binary representation of which information was changed at the last indication in BCCH_CHANGE_MARK, see 3GPP TS 44.060. Range 0 to 15:</w:t>
            </w:r>
          </w:p>
          <w:p w:rsidR="00034FA7" w:rsidRPr="00034FA7" w:rsidRDefault="00034FA7" w:rsidP="00034FA7">
            <w:pPr>
              <w:keepNext/>
              <w:keepLines/>
              <w:tabs>
                <w:tab w:val="left" w:pos="788"/>
              </w:tabs>
              <w:ind w:left="363"/>
            </w:pPr>
            <w:r w:rsidRPr="00034FA7">
              <w:rPr>
                <w:rFonts w:ascii="Arial" w:hAnsi="Arial"/>
              </w:rPr>
              <w:t>0</w:t>
            </w:r>
            <w:r w:rsidRPr="00034FA7">
              <w:tab/>
              <w:t xml:space="preserve">Update of </w:t>
            </w:r>
            <w:r w:rsidRPr="00034FA7">
              <w:rPr>
                <w:i/>
              </w:rPr>
              <w:t>unspecified</w:t>
            </w:r>
            <w:r w:rsidRPr="00034FA7">
              <w:t xml:space="preserve"> SI message or SI messages;</w:t>
            </w:r>
            <w:r w:rsidRPr="00034FA7">
              <w:br/>
            </w:r>
            <w:r w:rsidRPr="00034FA7">
              <w:rPr>
                <w:rFonts w:ascii="Arial" w:hAnsi="Arial"/>
              </w:rPr>
              <w:t>1</w:t>
            </w:r>
            <w:r w:rsidRPr="00034FA7">
              <w:tab/>
              <w:t>Update of SI1 message;</w:t>
            </w:r>
            <w:r w:rsidRPr="00034FA7">
              <w:br/>
            </w:r>
            <w:r w:rsidRPr="00034FA7">
              <w:rPr>
                <w:rFonts w:ascii="Arial" w:hAnsi="Arial"/>
              </w:rPr>
              <w:t>2</w:t>
            </w:r>
            <w:r w:rsidRPr="00034FA7">
              <w:tab/>
              <w:t>Update of SI2, SI2 bis or SI2 ter message or any instance of SI2quater messages;</w:t>
            </w:r>
            <w:r w:rsidRPr="00034FA7">
              <w:br/>
            </w:r>
            <w:r w:rsidRPr="00034FA7">
              <w:rPr>
                <w:rFonts w:ascii="Arial" w:hAnsi="Arial"/>
              </w:rPr>
              <w:t>3</w:t>
            </w:r>
            <w:r w:rsidRPr="00034FA7">
              <w:tab/>
              <w:t>Update of SI3, SI4, SI7, SI8, SI16 or SI17 message;</w:t>
            </w:r>
            <w:r w:rsidRPr="00034FA7">
              <w:br/>
            </w:r>
            <w:r w:rsidRPr="00034FA7">
              <w:rPr>
                <w:rFonts w:ascii="Arial" w:hAnsi="Arial"/>
              </w:rPr>
              <w:t>4</w:t>
            </w:r>
            <w:r w:rsidRPr="00034FA7">
              <w:tab/>
              <w:t>Update of SI9 message;</w:t>
            </w:r>
            <w:r w:rsidRPr="00034FA7">
              <w:tab/>
            </w:r>
            <w:r w:rsidRPr="00034FA7">
              <w:br/>
            </w:r>
            <w:r w:rsidRPr="00034FA7">
              <w:rPr>
                <w:rFonts w:ascii="Arial" w:hAnsi="Arial"/>
              </w:rPr>
              <w:t>5</w:t>
            </w:r>
            <w:r w:rsidRPr="00034FA7">
              <w:tab/>
              <w:t>Update of SI18 or SI20 message;</w:t>
            </w:r>
            <w:r w:rsidRPr="00034FA7">
              <w:br/>
              <w:t>6</w:t>
            </w:r>
            <w:r w:rsidRPr="00034FA7">
              <w:tab/>
              <w:t xml:space="preserve">Update of SI19 message; </w:t>
            </w:r>
            <w:r w:rsidRPr="00034FA7">
              <w:br/>
              <w:t>7</w:t>
            </w:r>
            <w:r w:rsidRPr="00034FA7">
              <w:tab/>
              <w:t>Update of SI15 message;</w:t>
            </w:r>
            <w:r w:rsidRPr="00034FA7">
              <w:br/>
              <w:t>8</w:t>
            </w:r>
            <w:r w:rsidRPr="00034FA7">
              <w:tab/>
              <w:t>Update of SI2n message;</w:t>
            </w:r>
            <w:r w:rsidRPr="00034FA7">
              <w:br/>
              <w:t>9</w:t>
            </w:r>
            <w:r w:rsidRPr="00034FA7">
              <w:tab/>
              <w:t>Update of SI22 or SI23 message;</w:t>
            </w:r>
          </w:p>
          <w:p w:rsidR="00034FA7" w:rsidRPr="00034FA7" w:rsidRDefault="00034FA7" w:rsidP="00034FA7">
            <w:pPr>
              <w:keepNext/>
              <w:keepLines/>
              <w:tabs>
                <w:tab w:val="left" w:pos="788"/>
              </w:tabs>
              <w:ind w:left="363"/>
              <w:rPr>
                <w:b/>
              </w:rPr>
            </w:pPr>
            <w:r w:rsidRPr="00034FA7">
              <w:t xml:space="preserve">All other values shall be interpreted as 'update of unknown SI </w:t>
            </w:r>
            <w:r w:rsidRPr="00034FA7">
              <w:rPr>
                <w:rFonts w:ascii="Arial" w:hAnsi="Arial"/>
              </w:rPr>
              <w:t>message</w:t>
            </w:r>
            <w:r w:rsidRPr="00034FA7">
              <w:t xml:space="preserve"> type'.</w:t>
            </w:r>
          </w:p>
        </w:tc>
      </w:tr>
      <w:tr w:rsidR="00034FA7" w:rsidRPr="00034FA7" w:rsidTr="00B5235D">
        <w:trPr>
          <w:cantSplit/>
          <w:jc w:val="center"/>
        </w:trPr>
        <w:tc>
          <w:tcPr>
            <w:tcW w:w="9890" w:type="dxa"/>
          </w:tcPr>
          <w:p w:rsidR="00034FA7" w:rsidRPr="00034FA7" w:rsidRDefault="00034FA7" w:rsidP="00034FA7">
            <w:pPr>
              <w:keepNext/>
              <w:keepLines/>
              <w:rPr>
                <w:b/>
              </w:rPr>
            </w:pPr>
            <w:r w:rsidRPr="00034FA7">
              <w:rPr>
                <w:b/>
              </w:rPr>
              <w:t>SI13_CHANGE_MARK</w:t>
            </w:r>
            <w:r w:rsidRPr="00034FA7">
              <w:t xml:space="preserve"> (2 bit field)</w:t>
            </w:r>
            <w:r w:rsidRPr="00034FA7">
              <w:br/>
              <w:t>This field is the binary representation of the SI change mark identifying the GPRS Mobile Allocation provided in SI13 and PSI13 messages. Range: 0 to 3.</w:t>
            </w:r>
          </w:p>
        </w:tc>
      </w:tr>
      <w:tr w:rsidR="00034FA7" w:rsidRPr="00034FA7" w:rsidTr="00B5235D">
        <w:trPr>
          <w:cantSplit/>
          <w:jc w:val="center"/>
        </w:trPr>
        <w:tc>
          <w:tcPr>
            <w:tcW w:w="9890" w:type="dxa"/>
          </w:tcPr>
          <w:p w:rsidR="00034FA7" w:rsidRPr="00034FA7" w:rsidRDefault="00034FA7" w:rsidP="00034FA7">
            <w:pPr>
              <w:keepNext/>
              <w:keepLines/>
              <w:rPr>
                <w:b/>
              </w:rPr>
            </w:pPr>
            <w:r w:rsidRPr="00034FA7">
              <w:rPr>
                <w:b/>
              </w:rPr>
              <w:t>GPRS Mobile Allocation</w:t>
            </w:r>
            <w:r w:rsidRPr="00034FA7">
              <w:t xml:space="preserve"> (information element)</w:t>
            </w:r>
            <w:r w:rsidRPr="00034FA7">
              <w:rPr>
                <w:b/>
              </w:rPr>
              <w:br/>
            </w:r>
            <w:r w:rsidRPr="00034FA7">
              <w:t xml:space="preserve">This information element is the representation of the GPRS mobile allocation provided in SI13 and PSI13 messages. It is identified by MA_NUMBER = 14 when referenced from a packet assignment message. The </w:t>
            </w:r>
            <w:r w:rsidRPr="00034FA7">
              <w:rPr>
                <w:i/>
              </w:rPr>
              <w:t>GPRS Mobile Allocation</w:t>
            </w:r>
            <w:r w:rsidRPr="00034FA7">
              <w:t xml:space="preserve"> information element is defined in 3GPP TS 44.060. When used in SI13 or PSI13 message, this information element shall refer to the cell allocation defined for the cell in SI1 or PSI2.</w:t>
            </w:r>
          </w:p>
        </w:tc>
      </w:tr>
      <w:tr w:rsidR="00034FA7" w:rsidRPr="00034FA7" w:rsidTr="00B5235D">
        <w:trPr>
          <w:cantSplit/>
          <w:jc w:val="center"/>
        </w:trPr>
        <w:tc>
          <w:tcPr>
            <w:tcW w:w="9890" w:type="dxa"/>
          </w:tcPr>
          <w:p w:rsidR="00034FA7" w:rsidRPr="00034FA7" w:rsidRDefault="00034FA7" w:rsidP="00034FA7">
            <w:pPr>
              <w:keepNext/>
              <w:keepLines/>
              <w:rPr>
                <w:b/>
              </w:rPr>
            </w:pPr>
            <w:r w:rsidRPr="00034FA7">
              <w:rPr>
                <w:b/>
              </w:rPr>
              <w:t>RAC</w:t>
            </w:r>
            <w:r w:rsidRPr="00034FA7">
              <w:t xml:space="preserve"> (8 bit field)</w:t>
            </w:r>
            <w:r w:rsidRPr="00034FA7">
              <w:br/>
              <w:t>This field is the binary representation of the Routing Area Code, see 3GPP TS 23.003.</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t>SPGC_CCCH_SUP</w:t>
            </w:r>
            <w:r w:rsidRPr="00034FA7">
              <w:t xml:space="preserve"> (bit field)</w:t>
            </w:r>
            <w:r w:rsidRPr="00034FA7">
              <w:br/>
              <w:t>This field indicates the support of the parameter SPLIT_PG_CYCLE on CCCH from the network side:</w:t>
            </w:r>
          </w:p>
          <w:p w:rsidR="00034FA7" w:rsidRPr="00034FA7" w:rsidRDefault="00034FA7" w:rsidP="00034FA7">
            <w:pPr>
              <w:keepNext/>
              <w:keepLines/>
              <w:rPr>
                <w:b/>
              </w:rPr>
            </w:pPr>
            <w:r w:rsidRPr="00034FA7">
              <w:tab/>
              <w:t>0</w:t>
            </w:r>
            <w:r w:rsidRPr="00034FA7">
              <w:tab/>
            </w:r>
            <w:r w:rsidRPr="00034FA7">
              <w:tab/>
              <w:t>SPLIT_PG_CYCLE is not supported on CCCH in this cell;</w:t>
            </w:r>
            <w:r w:rsidRPr="00034FA7">
              <w:br/>
            </w:r>
            <w:r w:rsidRPr="00034FA7">
              <w:tab/>
              <w:t>1</w:t>
            </w:r>
            <w:r w:rsidRPr="00034FA7">
              <w:tab/>
            </w:r>
            <w:r w:rsidRPr="00034FA7">
              <w:tab/>
              <w:t>SPLIT_PG_CYCLE is supported on CCCH in this cell.</w:t>
            </w:r>
          </w:p>
        </w:tc>
      </w:tr>
      <w:tr w:rsidR="00034FA7" w:rsidRPr="00034FA7" w:rsidTr="00B5235D">
        <w:trPr>
          <w:cantSplit/>
          <w:jc w:val="center"/>
        </w:trPr>
        <w:tc>
          <w:tcPr>
            <w:tcW w:w="9890" w:type="dxa"/>
          </w:tcPr>
          <w:p w:rsidR="00034FA7" w:rsidRPr="00034FA7" w:rsidRDefault="00034FA7" w:rsidP="00034FA7">
            <w:pPr>
              <w:keepNext/>
              <w:keepLines/>
            </w:pPr>
            <w:r w:rsidRPr="00034FA7">
              <w:t xml:space="preserve">The </w:t>
            </w:r>
            <w:r w:rsidRPr="00034FA7">
              <w:rPr>
                <w:b/>
              </w:rPr>
              <w:t>PRIORITY_ACCESS_THR</w:t>
            </w:r>
            <w:r w:rsidRPr="00034FA7">
              <w:t xml:space="preserve"> field (3 bit) is the binary representation of the parameter PRIORITY_ACCESS_THR:</w:t>
            </w:r>
          </w:p>
          <w:p w:rsidR="00034FA7" w:rsidRPr="00034FA7" w:rsidRDefault="00034FA7" w:rsidP="00034FA7">
            <w:pPr>
              <w:keepNext/>
              <w:keepLines/>
              <w:tabs>
                <w:tab w:val="left" w:pos="1072"/>
              </w:tabs>
              <w:ind w:left="363"/>
              <w:rPr>
                <w:b/>
              </w:rPr>
            </w:pPr>
            <w:r w:rsidRPr="00034FA7">
              <w:t>0 0 0</w:t>
            </w:r>
            <w:r w:rsidRPr="00034FA7">
              <w:tab/>
              <w:t>packet access is not allowed in the cell;</w:t>
            </w:r>
            <w:r w:rsidRPr="00034FA7">
              <w:br/>
              <w:t>0 0 1</w:t>
            </w:r>
            <w:r w:rsidRPr="00034FA7">
              <w:tab/>
              <w:t>spare, shall be interpreted as '000' (packet access not allowed);</w:t>
            </w:r>
            <w:r w:rsidRPr="00034FA7">
              <w:br/>
              <w:t>0 1 0</w:t>
            </w:r>
            <w:r w:rsidRPr="00034FA7">
              <w:tab/>
              <w:t>spare, shall be interpreted as '000' (packet access not allowed);</w:t>
            </w:r>
            <w:r w:rsidRPr="00034FA7">
              <w:br/>
              <w:t>0 1 1</w:t>
            </w:r>
            <w:r w:rsidRPr="00034FA7">
              <w:tab/>
              <w:t>packet access is allowed for priority level 1;</w:t>
            </w:r>
            <w:r w:rsidRPr="00034FA7">
              <w:br/>
              <w:t>1 0 0</w:t>
            </w:r>
            <w:r w:rsidRPr="00034FA7">
              <w:tab/>
              <w:t>packet access is allowed for priority level 1 to 2;</w:t>
            </w:r>
            <w:r w:rsidRPr="00034FA7">
              <w:br/>
              <w:t>1 0 1</w:t>
            </w:r>
            <w:r w:rsidRPr="00034FA7">
              <w:tab/>
              <w:t>packet access is allowed for priority level 1 to 3;</w:t>
            </w:r>
            <w:r w:rsidRPr="00034FA7">
              <w:br/>
              <w:t>1 1 0</w:t>
            </w:r>
            <w:r w:rsidRPr="00034FA7">
              <w:tab/>
              <w:t>packet access is allowed for priority level 1 to 4;</w:t>
            </w:r>
            <w:r w:rsidRPr="00034FA7">
              <w:br/>
              <w:t>1 1 1</w:t>
            </w:r>
            <w:r w:rsidRPr="00034FA7">
              <w:tab/>
              <w:t>spare, shall be interpreted as '110' (packet access allowed).</w:t>
            </w:r>
          </w:p>
        </w:tc>
      </w:tr>
      <w:tr w:rsidR="00034FA7" w:rsidRPr="00034FA7" w:rsidTr="00B5235D">
        <w:trPr>
          <w:cantSplit/>
          <w:jc w:val="center"/>
        </w:trPr>
        <w:tc>
          <w:tcPr>
            <w:tcW w:w="9890" w:type="dxa"/>
          </w:tcPr>
          <w:p w:rsidR="00034FA7" w:rsidRPr="00034FA7" w:rsidRDefault="00034FA7" w:rsidP="00034FA7">
            <w:pPr>
              <w:keepNext/>
              <w:keepLines/>
            </w:pPr>
            <w:r w:rsidRPr="00034FA7">
              <w:lastRenderedPageBreak/>
              <w:t xml:space="preserve">The </w:t>
            </w:r>
            <w:r w:rsidRPr="00034FA7">
              <w:rPr>
                <w:b/>
              </w:rPr>
              <w:t>NETWORK_CONTROL_ORDER</w:t>
            </w:r>
            <w:r w:rsidRPr="00034FA7">
              <w:t xml:space="preserve"> field (2 bit) is the binary representation of the parameter NETWORK_CONTROL_ORDER, see 3GPP TS 44.060:</w:t>
            </w:r>
          </w:p>
          <w:p w:rsidR="00034FA7" w:rsidRPr="00034FA7" w:rsidRDefault="00034FA7" w:rsidP="00034FA7">
            <w:pPr>
              <w:keepNext/>
              <w:keepLines/>
              <w:tabs>
                <w:tab w:val="left" w:pos="1072"/>
              </w:tabs>
              <w:ind w:left="363"/>
              <w:rPr>
                <w:b/>
              </w:rPr>
            </w:pPr>
            <w:r w:rsidRPr="00034FA7">
              <w:t>0 0</w:t>
            </w:r>
            <w:r w:rsidRPr="00034FA7">
              <w:tab/>
              <w:t>NC0:</w:t>
            </w:r>
            <w:r w:rsidRPr="00034FA7">
              <w:tab/>
              <w:t>MS controlled cell re-selection, no measurement reporting.</w:t>
            </w:r>
            <w:r w:rsidRPr="00034FA7">
              <w:br/>
              <w:t>0 1</w:t>
            </w:r>
            <w:r w:rsidRPr="00034FA7">
              <w:tab/>
              <w:t>NC1:</w:t>
            </w:r>
            <w:r w:rsidRPr="00034FA7">
              <w:tab/>
              <w:t>MS controlled cell re-selection, MS sends measurement reports.</w:t>
            </w:r>
            <w:r w:rsidRPr="00034FA7">
              <w:br/>
              <w:t>1 0</w:t>
            </w:r>
            <w:r w:rsidRPr="00034FA7">
              <w:tab/>
              <w:t>NC2:</w:t>
            </w:r>
            <w:r w:rsidRPr="00034FA7">
              <w:tab/>
              <w:t>Network controlled cell re-selection, MS sends measurement reports.</w:t>
            </w:r>
            <w:r w:rsidRPr="00034FA7">
              <w:br/>
              <w:t>1 1</w:t>
            </w:r>
            <w:r w:rsidRPr="00034FA7">
              <w:tab/>
              <w:t>Reserved for future use, interpreted as NC0 by mobile station.</w:t>
            </w:r>
          </w:p>
        </w:tc>
      </w:tr>
      <w:tr w:rsidR="00034FA7" w:rsidRPr="00034FA7" w:rsidTr="00B5235D">
        <w:trPr>
          <w:cantSplit/>
          <w:jc w:val="center"/>
        </w:trPr>
        <w:tc>
          <w:tcPr>
            <w:tcW w:w="9890" w:type="dxa"/>
          </w:tcPr>
          <w:p w:rsidR="00034FA7" w:rsidRPr="00034FA7" w:rsidRDefault="00034FA7" w:rsidP="00034FA7">
            <w:pPr>
              <w:keepNext/>
              <w:keepLines/>
              <w:rPr>
                <w:b/>
              </w:rPr>
            </w:pPr>
            <w:r w:rsidRPr="00034FA7">
              <w:rPr>
                <w:b/>
              </w:rPr>
              <w:t>GPRS Cell Options</w:t>
            </w:r>
            <w:r w:rsidRPr="00034FA7">
              <w:t xml:space="preserve"> (information element)</w:t>
            </w:r>
            <w:r w:rsidRPr="00034FA7">
              <w:br/>
              <w:t xml:space="preserve">The </w:t>
            </w:r>
            <w:r w:rsidRPr="00034FA7">
              <w:rPr>
                <w:i/>
              </w:rPr>
              <w:t>GPRS Cell Option</w:t>
            </w:r>
            <w:r w:rsidRPr="00034FA7">
              <w:t xml:space="preserve"> information element is defined in 3GPP TS 44.060.</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t xml:space="preserve">PSI1_REPEAT_PERIOD </w:t>
            </w:r>
            <w:r w:rsidRPr="00034FA7">
              <w:t xml:space="preserve">(4 bit field) </w:t>
            </w:r>
            <w:r w:rsidRPr="00034FA7">
              <w:br/>
              <w:t>This field is the representation of the PSI1 repeat period. The field is coded according to the following table:</w:t>
            </w:r>
          </w:p>
          <w:p w:rsidR="00034FA7" w:rsidRPr="00034FA7" w:rsidRDefault="00034FA7" w:rsidP="00034FA7">
            <w:pPr>
              <w:keepNext/>
              <w:keepLines/>
              <w:tabs>
                <w:tab w:val="left" w:pos="1072"/>
              </w:tabs>
              <w:ind w:left="363"/>
              <w:rPr>
                <w:b/>
              </w:rPr>
            </w:pPr>
            <w:r w:rsidRPr="00034FA7">
              <w:t>0000</w:t>
            </w:r>
            <w:r w:rsidRPr="00034FA7">
              <w:tab/>
              <w:t>PSI1 repeat period = 1 multiframe</w:t>
            </w:r>
            <w:r w:rsidRPr="00034FA7">
              <w:br/>
              <w:t>0001</w:t>
            </w:r>
            <w:r w:rsidRPr="00034FA7">
              <w:tab/>
              <w:t>PSI1 repeat period = 2 multiframes</w:t>
            </w:r>
            <w:r w:rsidRPr="00034FA7">
              <w:br/>
              <w:t>:</w:t>
            </w:r>
            <w:r w:rsidRPr="00034FA7">
              <w:br/>
              <w:t>1111</w:t>
            </w:r>
            <w:r w:rsidRPr="00034FA7">
              <w:tab/>
              <w:t>PSI1 repeat period = 16 multiframes</w:t>
            </w:r>
          </w:p>
        </w:tc>
      </w:tr>
      <w:tr w:rsidR="00034FA7" w:rsidRPr="00034FA7" w:rsidTr="00B5235D">
        <w:trPr>
          <w:cantSplit/>
          <w:jc w:val="center"/>
        </w:trPr>
        <w:tc>
          <w:tcPr>
            <w:tcW w:w="9890" w:type="dxa"/>
          </w:tcPr>
          <w:p w:rsidR="00034FA7" w:rsidRPr="00034FA7" w:rsidRDefault="00034FA7" w:rsidP="00034FA7">
            <w:pPr>
              <w:keepNext/>
              <w:keepLines/>
              <w:rPr>
                <w:bCs/>
              </w:rPr>
            </w:pPr>
            <w:r w:rsidRPr="00034FA7">
              <w:rPr>
                <w:b/>
                <w:bCs/>
              </w:rPr>
              <w:t>GPRS Power Control Parameters</w:t>
            </w:r>
            <w:r w:rsidRPr="00034FA7">
              <w:rPr>
                <w:b/>
              </w:rPr>
              <w:br/>
            </w:r>
            <w:r w:rsidRPr="00034FA7">
              <w:rPr>
                <w:bCs/>
              </w:rPr>
              <w:t xml:space="preserve">The </w:t>
            </w:r>
            <w:r w:rsidRPr="00034FA7">
              <w:rPr>
                <w:i/>
                <w:iCs/>
              </w:rPr>
              <w:t>GPRS Power Control Parameters</w:t>
            </w:r>
            <w:r w:rsidRPr="00034FA7">
              <w:rPr>
                <w:bCs/>
              </w:rPr>
              <w:t xml:space="preserve"> information element is defined in 3GPP TS 44.060.</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t>PBCCH Description struct</w:t>
            </w:r>
            <w:r w:rsidRPr="00034FA7">
              <w:br/>
              <w:t>The PBCCH description struct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rsidR="00034FA7" w:rsidRPr="00034FA7" w:rsidRDefault="00034FA7" w:rsidP="00034FA7">
            <w:pPr>
              <w:keepNext/>
              <w:keepLines/>
            </w:pPr>
            <w:r w:rsidRPr="00034FA7">
              <w:rPr>
                <w:b/>
              </w:rPr>
              <w:t>Pb</w:t>
            </w:r>
            <w:r w:rsidRPr="00034FA7">
              <w:t xml:space="preserve"> (4bit) (for encoding and description see the Global Power Control Parameters IE)</w:t>
            </w:r>
          </w:p>
          <w:p w:rsidR="00034FA7" w:rsidRPr="00034FA7" w:rsidRDefault="00034FA7" w:rsidP="00034FA7">
            <w:pPr>
              <w:keepNext/>
              <w:keepLines/>
            </w:pPr>
            <w:r w:rsidRPr="00034FA7">
              <w:t xml:space="preserve">The </w:t>
            </w:r>
            <w:r w:rsidRPr="00034FA7">
              <w:rPr>
                <w:b/>
              </w:rPr>
              <w:t>TSC</w:t>
            </w:r>
            <w:r w:rsidRPr="00034FA7">
              <w:t xml:space="preserve"> field (3 bit) is the binary representation of the training sequence code used for PBCCH. Range: 0 to 7.</w:t>
            </w:r>
          </w:p>
          <w:p w:rsidR="00034FA7" w:rsidRPr="00034FA7" w:rsidRDefault="00034FA7" w:rsidP="00034FA7">
            <w:pPr>
              <w:keepNext/>
              <w:keepLines/>
            </w:pPr>
            <w:r w:rsidRPr="00034FA7">
              <w:t xml:space="preserve">The </w:t>
            </w:r>
            <w:r w:rsidRPr="00034FA7">
              <w:rPr>
                <w:b/>
              </w:rPr>
              <w:t>TN</w:t>
            </w:r>
            <w:r w:rsidRPr="00034FA7">
              <w:t xml:space="preserve"> field (3 bit) is the binary representation of the timeslot number for the PBCCH. Range: 0 to 7.</w:t>
            </w:r>
          </w:p>
          <w:p w:rsidR="00034FA7" w:rsidRPr="00034FA7" w:rsidRDefault="00034FA7" w:rsidP="00034FA7">
            <w:pPr>
              <w:keepNext/>
              <w:keepLines/>
            </w:pPr>
            <w:r w:rsidRPr="00034FA7">
              <w:t xml:space="preserve">The </w:t>
            </w:r>
            <w:r w:rsidRPr="00034FA7">
              <w:rPr>
                <w:b/>
              </w:rPr>
              <w:t>ARFCN</w:t>
            </w:r>
            <w:r w:rsidRPr="00034FA7">
              <w:t xml:space="preserve"> field (10 bit) is the binary representation of the absolute RF channel number. Range: 0 to 1023.</w:t>
            </w:r>
          </w:p>
          <w:p w:rsidR="00034FA7" w:rsidRPr="00034FA7" w:rsidRDefault="00034FA7" w:rsidP="00034FA7">
            <w:pPr>
              <w:keepNext/>
              <w:keepLines/>
            </w:pPr>
            <w:r w:rsidRPr="00034FA7">
              <w:t xml:space="preserve">The </w:t>
            </w:r>
            <w:r w:rsidRPr="00034FA7">
              <w:rPr>
                <w:b/>
              </w:rPr>
              <w:t>MAIO</w:t>
            </w:r>
            <w:r w:rsidRPr="00034FA7">
              <w:t xml:space="preserve"> field (6 bit) is the binary representation of the mobile allocation index offset. Range: 0 to 63.</w:t>
            </w:r>
          </w:p>
        </w:tc>
      </w:tr>
      <w:tr w:rsidR="00034FA7" w:rsidRPr="00034FA7" w:rsidTr="00B5235D">
        <w:trPr>
          <w:cantSplit/>
          <w:jc w:val="center"/>
        </w:trPr>
        <w:tc>
          <w:tcPr>
            <w:tcW w:w="9890" w:type="dxa"/>
          </w:tcPr>
          <w:p w:rsidR="00034FA7" w:rsidRPr="00034FA7" w:rsidRDefault="00034FA7" w:rsidP="00034FA7">
            <w:pPr>
              <w:keepNext/>
              <w:keepLines/>
            </w:pPr>
            <w:r w:rsidRPr="00034FA7">
              <w:rPr>
                <w:b/>
                <w:bCs/>
              </w:rPr>
              <w:t>SGSNR, SGSN Release</w:t>
            </w:r>
            <w:r w:rsidRPr="00034FA7">
              <w:t xml:space="preserve"> (1 bit field)</w:t>
            </w:r>
          </w:p>
          <w:p w:rsidR="00034FA7" w:rsidRPr="00034FA7" w:rsidRDefault="00034FA7" w:rsidP="00034FA7">
            <w:pPr>
              <w:keepNext/>
              <w:keepLines/>
              <w:rPr>
                <w:b/>
              </w:rPr>
            </w:pPr>
            <w:r w:rsidRPr="00034FA7">
              <w:t>0</w:t>
            </w:r>
            <w:r w:rsidRPr="00034FA7">
              <w:tab/>
              <w:t>SGSN is Release '98 or older</w:t>
            </w:r>
            <w:r w:rsidRPr="00034FA7">
              <w:br/>
              <w:t>1</w:t>
            </w:r>
            <w:r w:rsidRPr="00034FA7">
              <w:tab/>
              <w:t>SGSN is Release '99 onwards</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t>SI_STATUS_IND</w:t>
            </w:r>
            <w:r w:rsidRPr="00034FA7">
              <w:t xml:space="preserve"> (1 bit field)</w:t>
            </w:r>
          </w:p>
          <w:p w:rsidR="00034FA7" w:rsidRPr="00034FA7" w:rsidRDefault="00034FA7" w:rsidP="00034FA7">
            <w:pPr>
              <w:keepNext/>
              <w:keepLines/>
              <w:rPr>
                <w:b/>
              </w:rPr>
            </w:pPr>
            <w:r w:rsidRPr="00034FA7">
              <w:t>0</w:t>
            </w:r>
            <w:r w:rsidRPr="00034FA7">
              <w:tab/>
              <w:t>The network does not support the PACKET SI STATUS message;</w:t>
            </w:r>
            <w:r w:rsidRPr="00034FA7">
              <w:br/>
              <w:t>1</w:t>
            </w:r>
            <w:r w:rsidRPr="00034FA7">
              <w:tab/>
              <w:t>The network supports the PACKET SI STATUS message.</w:t>
            </w:r>
          </w:p>
        </w:tc>
      </w:tr>
      <w:tr w:rsidR="00034FA7" w:rsidRPr="00034FA7" w:rsidTr="00B5235D">
        <w:trPr>
          <w:cantSplit/>
          <w:jc w:val="center"/>
        </w:trPr>
        <w:tc>
          <w:tcPr>
            <w:tcW w:w="9890" w:type="dxa"/>
          </w:tcPr>
          <w:p w:rsidR="00034FA7" w:rsidRPr="00034FA7" w:rsidRDefault="00034FA7" w:rsidP="00034FA7">
            <w:pPr>
              <w:keepNext/>
              <w:keepLines/>
            </w:pPr>
            <w:r w:rsidRPr="00034FA7">
              <w:rPr>
                <w:b/>
                <w:bCs/>
              </w:rPr>
              <w:t>LB_MS_TXPWR_MAX_CCH</w:t>
            </w:r>
            <w:r w:rsidRPr="00034FA7">
              <w:t xml:space="preserve"> (5 bit field)</w:t>
            </w:r>
          </w:p>
          <w:p w:rsidR="00034FA7" w:rsidRPr="00034FA7" w:rsidRDefault="00034FA7" w:rsidP="00034FA7">
            <w:pPr>
              <w:keepNext/>
              <w:keepLines/>
              <w:rPr>
                <w:b/>
              </w:rPr>
            </w:pPr>
            <w:r w:rsidRPr="00034FA7">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034FA7" w:rsidRPr="00034FA7" w:rsidTr="00B5235D">
        <w:trPr>
          <w:cantSplit/>
          <w:jc w:val="center"/>
        </w:trPr>
        <w:tc>
          <w:tcPr>
            <w:tcW w:w="9890" w:type="dxa"/>
          </w:tcPr>
          <w:p w:rsidR="00034FA7" w:rsidRPr="00034FA7" w:rsidRDefault="00034FA7" w:rsidP="00034FA7">
            <w:pPr>
              <w:keepNext/>
              <w:keepLines/>
            </w:pPr>
            <w:r w:rsidRPr="00034FA7">
              <w:rPr>
                <w:b/>
                <w:bCs/>
              </w:rPr>
              <w:t xml:space="preserve">SI2n_SUPPORT </w:t>
            </w:r>
            <w:r w:rsidRPr="00034FA7">
              <w:t>(2 bit field)</w:t>
            </w:r>
            <w:r w:rsidRPr="00034FA7">
              <w:br/>
              <w:t xml:space="preserve">The SI2n_SUPPORT field indicates whether the network supports the SI2n message provision. </w:t>
            </w:r>
          </w:p>
          <w:p w:rsidR="00034FA7" w:rsidRPr="00034FA7" w:rsidRDefault="00034FA7" w:rsidP="00034FA7">
            <w:pPr>
              <w:keepNext/>
              <w:keepLines/>
              <w:rPr>
                <w:b/>
                <w:bCs/>
              </w:rPr>
            </w:pPr>
            <w:r w:rsidRPr="00034FA7">
              <w:tab/>
              <w:t>00</w:t>
            </w:r>
            <w:r w:rsidRPr="00034FA7">
              <w:tab/>
              <w:t>SI2n is not supported</w:t>
            </w:r>
            <w:r w:rsidRPr="00034FA7">
              <w:br/>
            </w:r>
            <w:r w:rsidRPr="00034FA7">
              <w:tab/>
              <w:t>01</w:t>
            </w:r>
            <w:r w:rsidRPr="00034FA7">
              <w:tab/>
              <w:t>SI2n is supported on PACCH</w:t>
            </w:r>
            <w:r w:rsidRPr="00034FA7">
              <w:br/>
            </w:r>
            <w:r w:rsidRPr="00034FA7">
              <w:tab/>
              <w:t>10</w:t>
            </w:r>
            <w:r w:rsidRPr="00034FA7">
              <w:tab/>
              <w:t>SI2n is supported on PACCH and broadcast on BCCH</w:t>
            </w:r>
            <w:r w:rsidRPr="00034FA7">
              <w:br/>
            </w:r>
            <w:r w:rsidRPr="00034FA7">
              <w:tab/>
              <w:t>11</w:t>
            </w:r>
            <w:r w:rsidRPr="00034FA7">
              <w:tab/>
              <w:t>SI2n is supported on PACCH and broadcast on BCCH Ext.</w:t>
            </w:r>
          </w:p>
        </w:tc>
      </w:tr>
      <w:tr w:rsidR="00034FA7" w:rsidRPr="00034FA7" w:rsidTr="00B5235D">
        <w:trPr>
          <w:cantSplit/>
          <w:jc w:val="center"/>
        </w:trPr>
        <w:tc>
          <w:tcPr>
            <w:tcW w:w="9890" w:type="dxa"/>
          </w:tcPr>
          <w:p w:rsidR="00034FA7" w:rsidRPr="00034FA7" w:rsidRDefault="00034FA7" w:rsidP="00034FA7">
            <w:pPr>
              <w:keepNext/>
              <w:keepLines/>
            </w:pPr>
            <w:r w:rsidRPr="00034FA7">
              <w:rPr>
                <w:b/>
              </w:rPr>
              <w:lastRenderedPageBreak/>
              <w:t>SI_CHANGE_ALT</w:t>
            </w:r>
            <w:r w:rsidRPr="00034FA7">
              <w:t xml:space="preserve"> </w:t>
            </w:r>
            <w:r w:rsidRPr="00034FA7">
              <w:br/>
              <w:t>This field indicates how a mobile station supporting network sharing shall take into account a change of system information signalled by a SI_CHANGE_FIELD value '2':</w:t>
            </w:r>
          </w:p>
          <w:p w:rsidR="00034FA7" w:rsidRPr="00034FA7" w:rsidRDefault="00034FA7" w:rsidP="00034FA7">
            <w:pPr>
              <w:keepNext/>
              <w:keepLines/>
            </w:pPr>
            <w:r w:rsidRPr="00034FA7">
              <w:t>L</w:t>
            </w:r>
            <w:r w:rsidRPr="00034FA7">
              <w:tab/>
              <w:t>A mobile station supporting network sharing should not attempt to re-read the SI2quater message;</w:t>
            </w:r>
            <w:r w:rsidRPr="00034FA7">
              <w:br/>
              <w:t>H</w:t>
            </w:r>
            <w:r w:rsidRPr="00034FA7">
              <w:tab/>
              <w:t>A mobile station supporting network sharing shall fully take into account a change of system information signalled by the SI_CHANGE_FIELD value '2', SI2quater included.</w:t>
            </w:r>
          </w:p>
          <w:p w:rsidR="00034FA7" w:rsidRPr="00034FA7" w:rsidRDefault="00034FA7" w:rsidP="00034FA7">
            <w:pPr>
              <w:keepNext/>
              <w:keepLines/>
              <w:spacing w:after="0"/>
              <w:rPr>
                <w:b/>
              </w:rPr>
            </w:pPr>
            <w:r w:rsidRPr="00034FA7">
              <w:rPr>
                <w:b/>
              </w:rPr>
              <w:t xml:space="preserve">PEO_DSC </w:t>
            </w:r>
            <w:r w:rsidRPr="00034FA7">
              <w:t>(2 bit field)</w:t>
            </w:r>
          </w:p>
          <w:p w:rsidR="00034FA7" w:rsidRPr="00034FA7" w:rsidRDefault="00034FA7" w:rsidP="00034FA7">
            <w:pPr>
              <w:keepNext/>
              <w:keepLines/>
            </w:pPr>
            <w:r w:rsidRPr="00034FA7">
              <w:t>This field provides an intial value for the downlink signalling counter (DSC) used for verifying the ongoing ability of a MS that has enabled eDRX to receive paging messages on the PCH (3GPP TS 45.008). The presence of the PEO_DSC field indicates the serving cell supports PEO.</w:t>
            </w:r>
          </w:p>
          <w:p w:rsidR="00034FA7" w:rsidRPr="00034FA7" w:rsidRDefault="00034FA7" w:rsidP="00034FA7">
            <w:pPr>
              <w:keepNext/>
              <w:keepLines/>
            </w:pPr>
            <w:r w:rsidRPr="00034FA7">
              <w:t>The PEO_DSC field is coded according to the following table:</w:t>
            </w:r>
          </w:p>
          <w:p w:rsidR="00034FA7" w:rsidRPr="00034FA7" w:rsidRDefault="00034FA7" w:rsidP="00034FA7">
            <w:pPr>
              <w:keepNext/>
              <w:keepLines/>
              <w:spacing w:after="0"/>
            </w:pPr>
            <w:r w:rsidRPr="00034FA7">
              <w:tab/>
              <w:t>00</w:t>
            </w:r>
            <w:r w:rsidRPr="00034FA7">
              <w:tab/>
            </w:r>
            <w:r w:rsidRPr="00034FA7">
              <w:tab/>
              <w:t>DSC = 4</w:t>
            </w:r>
          </w:p>
          <w:p w:rsidR="00034FA7" w:rsidRPr="00034FA7" w:rsidRDefault="00034FA7" w:rsidP="00034FA7">
            <w:pPr>
              <w:keepNext/>
              <w:keepLines/>
              <w:spacing w:after="0"/>
            </w:pPr>
            <w:r w:rsidRPr="00034FA7">
              <w:tab/>
              <w:t xml:space="preserve">01 </w:t>
            </w:r>
            <w:r w:rsidRPr="00034FA7">
              <w:tab/>
            </w:r>
            <w:r w:rsidRPr="00034FA7">
              <w:tab/>
              <w:t>DSC = 6</w:t>
            </w:r>
          </w:p>
          <w:p w:rsidR="00034FA7" w:rsidRPr="00034FA7" w:rsidRDefault="00034FA7" w:rsidP="00034FA7">
            <w:pPr>
              <w:keepNext/>
              <w:keepLines/>
              <w:spacing w:after="0"/>
            </w:pPr>
            <w:r w:rsidRPr="00034FA7">
              <w:tab/>
              <w:t>10</w:t>
            </w:r>
            <w:r w:rsidRPr="00034FA7">
              <w:tab/>
            </w:r>
            <w:r w:rsidRPr="00034FA7">
              <w:tab/>
              <w:t>DSC = 8</w:t>
            </w:r>
          </w:p>
          <w:p w:rsidR="00034FA7" w:rsidRPr="00034FA7" w:rsidRDefault="00034FA7" w:rsidP="00034FA7">
            <w:pPr>
              <w:keepNext/>
              <w:keepLines/>
            </w:pPr>
            <w:r w:rsidRPr="00034FA7">
              <w:tab/>
              <w:t xml:space="preserve">11 </w:t>
            </w:r>
            <w:r w:rsidRPr="00034FA7">
              <w:tab/>
            </w:r>
            <w:r w:rsidRPr="00034FA7">
              <w:tab/>
              <w:t>DSC = 10</w:t>
            </w:r>
          </w:p>
          <w:p w:rsidR="00034FA7" w:rsidRPr="00034FA7" w:rsidRDefault="00034FA7" w:rsidP="00034FA7">
            <w:pPr>
              <w:keepNext/>
              <w:keepLines/>
              <w:spacing w:after="0"/>
            </w:pPr>
            <w:r w:rsidRPr="00034FA7">
              <w:rPr>
                <w:b/>
              </w:rPr>
              <w:t xml:space="preserve">RCC </w:t>
            </w:r>
            <w:r w:rsidRPr="00034FA7">
              <w:t>(3 bit)</w:t>
            </w:r>
          </w:p>
          <w:p w:rsidR="00034FA7" w:rsidRPr="00034FA7" w:rsidRDefault="00034FA7" w:rsidP="00034FA7">
            <w:pPr>
              <w:keepNext/>
              <w:keepLines/>
              <w:spacing w:after="60"/>
            </w:pPr>
            <w:r w:rsidRPr="00034FA7">
              <w:t>See sub-clause 10.5.2.16.</w:t>
            </w:r>
          </w:p>
          <w:p w:rsidR="00034FA7" w:rsidRPr="00034FA7" w:rsidRDefault="00034FA7" w:rsidP="00034FA7">
            <w:pPr>
              <w:keepNext/>
              <w:keepLines/>
              <w:spacing w:after="0"/>
              <w:rPr>
                <w:b/>
              </w:rPr>
            </w:pPr>
          </w:p>
          <w:p w:rsidR="00034FA7" w:rsidRPr="00034FA7" w:rsidRDefault="00034FA7" w:rsidP="00034FA7">
            <w:pPr>
              <w:keepNext/>
              <w:keepLines/>
              <w:spacing w:after="0"/>
              <w:rPr>
                <w:b/>
              </w:rPr>
            </w:pPr>
            <w:r w:rsidRPr="00034FA7">
              <w:rPr>
                <w:b/>
              </w:rPr>
              <w:t xml:space="preserve">C1_DELTA_MIN </w:t>
            </w:r>
            <w:r w:rsidRPr="00034FA7">
              <w:t>(2 bit field)</w:t>
            </w:r>
          </w:p>
          <w:p w:rsidR="00034FA7" w:rsidRPr="00034FA7" w:rsidRDefault="00034FA7" w:rsidP="00034FA7">
            <w:pPr>
              <w:keepNext/>
              <w:keepLines/>
            </w:pPr>
            <w:r w:rsidRPr="00034FA7">
              <w:t xml:space="preserve">See sub-clause 9.1.43r. </w:t>
            </w:r>
          </w:p>
          <w:p w:rsidR="00034FA7" w:rsidRPr="00034FA7" w:rsidRDefault="00034FA7" w:rsidP="00034FA7">
            <w:pPr>
              <w:keepNext/>
              <w:keepLines/>
              <w:spacing w:after="0"/>
            </w:pPr>
            <w:r w:rsidRPr="00034FA7">
              <w:rPr>
                <w:b/>
              </w:rPr>
              <w:t>C1_DELTA_MAX</w:t>
            </w:r>
            <w:r w:rsidRPr="00034FA7">
              <w:t xml:space="preserve"> (3 bit field)</w:t>
            </w:r>
          </w:p>
          <w:p w:rsidR="00034FA7" w:rsidRPr="00034FA7" w:rsidRDefault="00034FA7" w:rsidP="00034FA7">
            <w:pPr>
              <w:keepNext/>
              <w:keepLines/>
            </w:pPr>
            <w:r w:rsidRPr="00034FA7">
              <w:t>See sub-clause 9.1.43r.</w:t>
            </w:r>
          </w:p>
          <w:p w:rsidR="004A6B5E" w:rsidRPr="00034FA7" w:rsidRDefault="004A6B5E" w:rsidP="004A6B5E">
            <w:pPr>
              <w:keepNext/>
              <w:keepLines/>
              <w:rPr>
                <w:ins w:id="50" w:author="Ericsson3" w:date="2017-05-09T09:19:00Z"/>
              </w:rPr>
            </w:pPr>
            <w:ins w:id="51" w:author="Ericsson3" w:date="2017-05-09T09:19:00Z">
              <w:r>
                <w:rPr>
                  <w:b/>
                </w:rPr>
                <w:t>MS_ASSISTED_DCN</w:t>
              </w:r>
              <w:r w:rsidRPr="00034FA7">
                <w:t xml:space="preserve"> </w:t>
              </w:r>
              <w:r w:rsidRPr="00034FA7">
                <w:br/>
                <w:t xml:space="preserve">This field indicates </w:t>
              </w:r>
            </w:ins>
            <w:ins w:id="52" w:author="Ericsson3" w:date="2017-05-09T09:20:00Z">
              <w:r>
                <w:t>if the cell supports MS assisted Dedicated Core Network selection, see 3GPP T</w:t>
              </w:r>
            </w:ins>
            <w:ins w:id="53" w:author="Ericsson3" w:date="2017-05-09T09:21:00Z">
              <w:r>
                <w:t>S 23.40</w:t>
              </w:r>
            </w:ins>
            <w:ins w:id="54" w:author="Ericsson3" w:date="2017-05-09T09:28:00Z">
              <w:r w:rsidR="00D777B9">
                <w:t>1 [110]</w:t>
              </w:r>
            </w:ins>
            <w:ins w:id="55" w:author="Ericsson3" w:date="2017-05-09T09:21:00Z">
              <w:r>
                <w:t xml:space="preserve">. </w:t>
              </w:r>
            </w:ins>
          </w:p>
          <w:p w:rsidR="00034FA7" w:rsidRPr="00034FA7" w:rsidRDefault="00886323" w:rsidP="00034FA7">
            <w:pPr>
              <w:keepNext/>
              <w:keepLines/>
              <w:rPr>
                <w:ins w:id="56" w:author="John Diachina" w:date="2017-02-16T07:07:00Z"/>
                <w:lang w:eastAsia="en-GB"/>
              </w:rPr>
            </w:pPr>
            <w:ins w:id="57" w:author="Ericsson3" w:date="2017-05-09T09:29:00Z">
              <w:r w:rsidRPr="00034FA7">
                <w:t>0</w:t>
              </w:r>
              <w:r w:rsidRPr="00034FA7">
                <w:tab/>
                <w:t>The network does not supp</w:t>
              </w:r>
              <w:r>
                <w:t>ort MS assisted Dedicated Core Network selection</w:t>
              </w:r>
              <w:r w:rsidRPr="00034FA7">
                <w:t>;</w:t>
              </w:r>
              <w:r w:rsidRPr="00034FA7">
                <w:br/>
                <w:t>1</w:t>
              </w:r>
              <w:r w:rsidRPr="00034FA7">
                <w:tab/>
                <w:t xml:space="preserve">The network supports </w:t>
              </w:r>
            </w:ins>
            <w:ins w:id="58" w:author="Ericsson3" w:date="2017-05-09T09:30:00Z">
              <w:r>
                <w:t>MS assisted Dedicated Core Network selection</w:t>
              </w:r>
            </w:ins>
            <w:ins w:id="59" w:author="Ericsson3" w:date="2017-05-09T09:29:00Z">
              <w:r w:rsidRPr="00034FA7">
                <w:t>.</w:t>
              </w:r>
            </w:ins>
          </w:p>
          <w:p w:rsidR="00034FA7" w:rsidRPr="00034FA7" w:rsidRDefault="00771985" w:rsidP="00034FA7">
            <w:pPr>
              <w:keepNext/>
              <w:keepLines/>
            </w:pPr>
            <w:r w:rsidRPr="00771985">
              <w:rPr>
                <w:lang w:eastAsia="en-GB"/>
                <w:rPrChange w:id="60" w:author="John Diachina" w:date="2017-02-16T07:07:00Z">
                  <w:rPr>
                    <w:highlight w:val="cyan"/>
                    <w:lang w:eastAsia="en-GB"/>
                  </w:rPr>
                </w:rPrChange>
              </w:rPr>
              <w:t>All remaining bit positions are reserved.</w:t>
            </w:r>
          </w:p>
        </w:tc>
      </w:tr>
    </w:tbl>
    <w:p w:rsidR="00034FA7" w:rsidRPr="00034FA7" w:rsidRDefault="00034FA7" w:rsidP="00034FA7">
      <w:pPr>
        <w:keepNext/>
        <w:keepLines/>
      </w:pPr>
    </w:p>
    <w:p w:rsidR="00034FA7" w:rsidRPr="00034FA7" w:rsidRDefault="00034FA7" w:rsidP="00034FA7">
      <w:pPr>
        <w:keepNext/>
        <w:keepLines/>
        <w:ind w:left="1135" w:hanging="851"/>
      </w:pPr>
      <w:r w:rsidRPr="00034FA7">
        <w:t>NOTE:</w:t>
      </w:r>
      <w:r w:rsidRPr="00034FA7">
        <w:tab/>
        <w:t>The SGSN Release bit indicates the version of the SGSN specific protocols and is not applicable to access stratum protocols.</w:t>
      </w:r>
    </w:p>
    <w:p w:rsidR="004B588C" w:rsidRDefault="004B588C" w:rsidP="004B588C">
      <w:pPr>
        <w:tabs>
          <w:tab w:val="left" w:pos="553"/>
        </w:tabs>
      </w:pPr>
    </w:p>
    <w:sectPr w:rsidR="004B588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E2C" w:rsidRDefault="00EA2E2C">
      <w:r>
        <w:separator/>
      </w:r>
    </w:p>
  </w:endnote>
  <w:endnote w:type="continuationSeparator" w:id="0">
    <w:p w:rsidR="00EA2E2C" w:rsidRDefault="00EA2E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E2C" w:rsidRDefault="00EA2E2C">
      <w:r>
        <w:separator/>
      </w:r>
    </w:p>
  </w:footnote>
  <w:footnote w:type="continuationSeparator" w:id="0">
    <w:p w:rsidR="00EA2E2C" w:rsidRDefault="00EA2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2DB" w:rsidRDefault="007C22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2DB" w:rsidRDefault="007C22DB">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2DB" w:rsidRDefault="007C22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3">
    <w15:presenceInfo w15:providerId="None" w15:userId="Ericsson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16DD8"/>
    <w:rsid w:val="00022E4A"/>
    <w:rsid w:val="00034FA7"/>
    <w:rsid w:val="000463E2"/>
    <w:rsid w:val="000A6394"/>
    <w:rsid w:val="000B7FED"/>
    <w:rsid w:val="000C038A"/>
    <w:rsid w:val="000C6598"/>
    <w:rsid w:val="00105F61"/>
    <w:rsid w:val="001442E5"/>
    <w:rsid w:val="00145D43"/>
    <w:rsid w:val="00192C46"/>
    <w:rsid w:val="00195A0D"/>
    <w:rsid w:val="001A08B3"/>
    <w:rsid w:val="001A7B60"/>
    <w:rsid w:val="001B52F0"/>
    <w:rsid w:val="001B7A65"/>
    <w:rsid w:val="001E41F3"/>
    <w:rsid w:val="001F3703"/>
    <w:rsid w:val="00216B40"/>
    <w:rsid w:val="0026004D"/>
    <w:rsid w:val="002640DD"/>
    <w:rsid w:val="00273D7B"/>
    <w:rsid w:val="00275D12"/>
    <w:rsid w:val="00284FEB"/>
    <w:rsid w:val="002860C4"/>
    <w:rsid w:val="002B5741"/>
    <w:rsid w:val="00305409"/>
    <w:rsid w:val="003330B0"/>
    <w:rsid w:val="003609EF"/>
    <w:rsid w:val="0036231A"/>
    <w:rsid w:val="003A214F"/>
    <w:rsid w:val="003B0B6C"/>
    <w:rsid w:val="003C178C"/>
    <w:rsid w:val="003C454C"/>
    <w:rsid w:val="003D449B"/>
    <w:rsid w:val="003E1A36"/>
    <w:rsid w:val="00410371"/>
    <w:rsid w:val="004242F1"/>
    <w:rsid w:val="004A6B5E"/>
    <w:rsid w:val="004B588C"/>
    <w:rsid w:val="004B75B7"/>
    <w:rsid w:val="004D4B60"/>
    <w:rsid w:val="004E12CD"/>
    <w:rsid w:val="0051580D"/>
    <w:rsid w:val="00543239"/>
    <w:rsid w:val="00547111"/>
    <w:rsid w:val="00551B83"/>
    <w:rsid w:val="00592D74"/>
    <w:rsid w:val="005E2C44"/>
    <w:rsid w:val="00617192"/>
    <w:rsid w:val="00621188"/>
    <w:rsid w:val="006257ED"/>
    <w:rsid w:val="00695808"/>
    <w:rsid w:val="006B46FB"/>
    <w:rsid w:val="006C0CD0"/>
    <w:rsid w:val="006E21FB"/>
    <w:rsid w:val="006E54BE"/>
    <w:rsid w:val="00771985"/>
    <w:rsid w:val="00792342"/>
    <w:rsid w:val="007977A8"/>
    <w:rsid w:val="007B512A"/>
    <w:rsid w:val="007C2097"/>
    <w:rsid w:val="007C22DB"/>
    <w:rsid w:val="007D6A07"/>
    <w:rsid w:val="007F7259"/>
    <w:rsid w:val="008279FA"/>
    <w:rsid w:val="008626E7"/>
    <w:rsid w:val="00865806"/>
    <w:rsid w:val="00870EE7"/>
    <w:rsid w:val="00886323"/>
    <w:rsid w:val="008A2C96"/>
    <w:rsid w:val="008A45A6"/>
    <w:rsid w:val="008C0E32"/>
    <w:rsid w:val="008C3B3D"/>
    <w:rsid w:val="008F686C"/>
    <w:rsid w:val="009148DE"/>
    <w:rsid w:val="0093677C"/>
    <w:rsid w:val="009777D9"/>
    <w:rsid w:val="00991B88"/>
    <w:rsid w:val="009A1580"/>
    <w:rsid w:val="009A5753"/>
    <w:rsid w:val="009A579D"/>
    <w:rsid w:val="009E3297"/>
    <w:rsid w:val="009F734F"/>
    <w:rsid w:val="00A246B6"/>
    <w:rsid w:val="00A34B5F"/>
    <w:rsid w:val="00A41CEC"/>
    <w:rsid w:val="00A47E70"/>
    <w:rsid w:val="00A50CF0"/>
    <w:rsid w:val="00A7671C"/>
    <w:rsid w:val="00A770A3"/>
    <w:rsid w:val="00A83C81"/>
    <w:rsid w:val="00AA2CBC"/>
    <w:rsid w:val="00AC5820"/>
    <w:rsid w:val="00AD1CD8"/>
    <w:rsid w:val="00AE2E34"/>
    <w:rsid w:val="00AF4885"/>
    <w:rsid w:val="00B258BB"/>
    <w:rsid w:val="00B67B97"/>
    <w:rsid w:val="00B968C8"/>
    <w:rsid w:val="00BA3EC5"/>
    <w:rsid w:val="00BA51D9"/>
    <w:rsid w:val="00BB5DFC"/>
    <w:rsid w:val="00BD13B5"/>
    <w:rsid w:val="00BD279D"/>
    <w:rsid w:val="00BD6BB8"/>
    <w:rsid w:val="00BE5549"/>
    <w:rsid w:val="00C66BA2"/>
    <w:rsid w:val="00C70DD2"/>
    <w:rsid w:val="00C82C1F"/>
    <w:rsid w:val="00C95985"/>
    <w:rsid w:val="00CA5ADF"/>
    <w:rsid w:val="00CA7507"/>
    <w:rsid w:val="00CC5026"/>
    <w:rsid w:val="00D03F9A"/>
    <w:rsid w:val="00D06D51"/>
    <w:rsid w:val="00D24991"/>
    <w:rsid w:val="00D50255"/>
    <w:rsid w:val="00D777B9"/>
    <w:rsid w:val="00DE34CF"/>
    <w:rsid w:val="00E13F3D"/>
    <w:rsid w:val="00EA2E2C"/>
    <w:rsid w:val="00EB2805"/>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4B588C"/>
    <w:rPr>
      <w:rFonts w:ascii="Times New Roman" w:hAnsi="Times New Roman"/>
      <w:lang w:val="en-GB" w:eastAsia="en-US"/>
    </w:rPr>
  </w:style>
  <w:style w:type="character" w:customStyle="1" w:styleId="TFZchn">
    <w:name w:val="TF Zchn"/>
    <w:link w:val="TF"/>
    <w:rsid w:val="004B588C"/>
    <w:rPr>
      <w:rFonts w:ascii="Arial" w:hAnsi="Arial"/>
      <w:b/>
      <w:lang w:val="en-GB" w:eastAsia="en-US"/>
    </w:rPr>
  </w:style>
  <w:style w:type="character" w:customStyle="1" w:styleId="TACChar">
    <w:name w:val="TAC Char"/>
    <w:link w:val="TAC"/>
    <w:rsid w:val="004B588C"/>
    <w:rPr>
      <w:rFonts w:ascii="Arial" w:hAnsi="Arial"/>
      <w:sz w:val="18"/>
      <w:lang w:val="en-GB" w:eastAsia="en-US"/>
    </w:rPr>
  </w:style>
  <w:style w:type="character" w:customStyle="1" w:styleId="TALChar">
    <w:name w:val="TAL Char"/>
    <w:link w:val="TAL"/>
    <w:rsid w:val="00617192"/>
    <w:rPr>
      <w:rFonts w:ascii="Arial" w:hAnsi="Arial"/>
      <w:sz w:val="18"/>
      <w:lang w:val="en-GB" w:eastAsia="en-US"/>
    </w:rPr>
  </w:style>
  <w:style w:type="character" w:customStyle="1" w:styleId="THChar">
    <w:name w:val="TH Char"/>
    <w:link w:val="TH"/>
    <w:rsid w:val="00617192"/>
    <w:rPr>
      <w:rFonts w:ascii="Arial" w:hAnsi="Arial"/>
      <w:b/>
      <w:lang w:val="en-GB" w:eastAsia="en-US"/>
    </w:rPr>
  </w:style>
  <w:style w:type="character" w:customStyle="1" w:styleId="B1Char">
    <w:name w:val="B1 Char"/>
    <w:link w:val="B1"/>
    <w:rsid w:val="00617192"/>
    <w:rPr>
      <w:rFonts w:ascii="Times New Roman" w:hAnsi="Times New Roman"/>
      <w:lang w:val="en-GB" w:eastAsia="en-US"/>
    </w:rPr>
  </w:style>
  <w:style w:type="character" w:customStyle="1" w:styleId="TAHChar">
    <w:name w:val="TAH Char"/>
    <w:link w:val="TAH"/>
    <w:rsid w:val="00617192"/>
    <w:rPr>
      <w:rFonts w:ascii="Arial" w:hAnsi="Arial"/>
      <w:b/>
      <w:sz w:val="18"/>
      <w:lang w:val="en-GB" w:eastAsia="en-US"/>
    </w:rPr>
  </w:style>
  <w:style w:type="table" w:styleId="TableGrid">
    <w:name w:val="Table Grid"/>
    <w:basedOn w:val="TableNormal"/>
    <w:rsid w:val="00016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rsid w:val="006C0CD0"/>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4725</Words>
  <Characters>26933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3</cp:revision>
  <cp:lastPrinted>1899-12-31T23:00:00Z</cp:lastPrinted>
  <dcterms:created xsi:type="dcterms:W3CDTF">2017-05-12T13:33:00Z</dcterms:created>
  <dcterms:modified xsi:type="dcterms:W3CDTF">2017-05-12T19:38:00Z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RAN6</vt:lpwstr>
  </property>
  <property fmtid="{D5CDD505-2E9C-101B-9397-08002B2CF9AE}" pid="3" name="MtgSeq">
    <vt:lpwstr>4</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R6-170184</vt:lpwstr>
  </property>
  <property fmtid="{D5CDD505-2E9C-101B-9397-08002B2CF9AE}" pid="9" name="Spec#">
    <vt:lpwstr>44.060</vt:lpwstr>
  </property>
  <property fmtid="{D5CDD505-2E9C-101B-9397-08002B2CF9AE}" pid="10" name="Cr#">
    <vt:lpwstr>1641</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enhanced DECOR for GERAN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eDecor</vt:lpwstr>
  </property>
  <property fmtid="{D5CDD505-2E9C-101B-9397-08002B2CF9AE}" pid="17" name="Cat">
    <vt:lpwstr>B</vt:lpwstr>
  </property>
  <property fmtid="{D5CDD505-2E9C-101B-9397-08002B2CF9AE}" pid="18" name="ResDate">
    <vt:lpwstr>2017-05-04</vt:lpwstr>
  </property>
  <property fmtid="{D5CDD505-2E9C-101B-9397-08002B2CF9AE}" pid="19" name="Release">
    <vt:lpwstr>Rel-14</vt:lpwstr>
  </property>
</Properties>
</file>